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E5615">
      <w:pPr>
        <w:pStyle w:val="CRCoverPage"/>
        <w:tabs>
          <w:tab w:val="right" w:pos="9639"/>
        </w:tabs>
        <w:spacing w:after="0"/>
        <w:rPr>
          <w:b/>
          <w:i/>
          <w:noProof/>
          <w:sz w:val="28"/>
          <w:lang w:eastAsia="ko-KR"/>
        </w:rPr>
      </w:pPr>
      <w:r>
        <w:rPr>
          <w:b/>
          <w:noProof/>
          <w:sz w:val="24"/>
        </w:rPr>
        <w:t>3GPP TSG RAN WG1</w:t>
      </w:r>
      <w:r w:rsidR="001E41F3">
        <w:rPr>
          <w:b/>
          <w:noProof/>
          <w:sz w:val="24"/>
        </w:rPr>
        <w:t xml:space="preserve"> Meeting #</w:t>
      </w:r>
      <w:r w:rsidR="00881476">
        <w:rPr>
          <w:rFonts w:hint="eastAsia"/>
          <w:b/>
          <w:noProof/>
          <w:sz w:val="24"/>
          <w:lang w:eastAsia="ko-KR"/>
        </w:rPr>
        <w:t>95</w:t>
      </w:r>
      <w:r w:rsidR="001E41F3">
        <w:rPr>
          <w:b/>
          <w:i/>
          <w:noProof/>
          <w:sz w:val="24"/>
        </w:rPr>
        <w:t xml:space="preserve"> </w:t>
      </w:r>
      <w:r w:rsidR="001E41F3">
        <w:rPr>
          <w:b/>
          <w:i/>
          <w:noProof/>
          <w:sz w:val="28"/>
        </w:rPr>
        <w:tab/>
      </w:r>
      <w:r>
        <w:rPr>
          <w:b/>
          <w:i/>
          <w:noProof/>
          <w:sz w:val="28"/>
        </w:rPr>
        <w:t>R1-</w:t>
      </w:r>
      <w:bookmarkStart w:id="0" w:name="_GoBack"/>
      <w:bookmarkEnd w:id="0"/>
      <w:r w:rsidR="003A3BA9">
        <w:rPr>
          <w:b/>
          <w:i/>
          <w:noProof/>
          <w:sz w:val="28"/>
        </w:rPr>
        <w:t>1</w:t>
      </w:r>
      <w:r w:rsidR="003A3BA9">
        <w:rPr>
          <w:rFonts w:hint="eastAsia"/>
          <w:b/>
          <w:i/>
          <w:noProof/>
          <w:sz w:val="28"/>
          <w:lang w:eastAsia="ko-KR"/>
        </w:rPr>
        <w:t>81</w:t>
      </w:r>
      <w:r w:rsidR="003A3BA9">
        <w:rPr>
          <w:b/>
          <w:i/>
          <w:noProof/>
          <w:sz w:val="28"/>
          <w:lang w:eastAsia="ko-KR"/>
        </w:rPr>
        <w:t>2957</w:t>
      </w:r>
    </w:p>
    <w:p w:rsidR="001E41F3" w:rsidRDefault="00881476" w:rsidP="005E2C44">
      <w:pPr>
        <w:pStyle w:val="CRCoverPage"/>
        <w:outlineLvl w:val="0"/>
        <w:rPr>
          <w:b/>
          <w:noProof/>
          <w:sz w:val="24"/>
        </w:rPr>
      </w:pPr>
      <w:r w:rsidRPr="00881476">
        <w:rPr>
          <w:b/>
          <w:noProof/>
          <w:sz w:val="24"/>
        </w:rPr>
        <w:t>Spokane,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52A9">
        <w:tc>
          <w:tcPr>
            <w:tcW w:w="9641" w:type="dxa"/>
            <w:gridSpan w:val="9"/>
            <w:tcBorders>
              <w:top w:val="single" w:sz="4" w:space="0" w:color="auto"/>
              <w:left w:val="single" w:sz="4" w:space="0" w:color="auto"/>
              <w:right w:val="single" w:sz="4" w:space="0" w:color="auto"/>
            </w:tcBorders>
          </w:tcPr>
          <w:p w:rsidR="001E41F3" w:rsidRPr="009C52A9" w:rsidRDefault="00305409">
            <w:pPr>
              <w:pStyle w:val="CRCoverPage"/>
              <w:spacing w:after="0"/>
              <w:jc w:val="right"/>
              <w:rPr>
                <w:i/>
                <w:noProof/>
              </w:rPr>
            </w:pPr>
            <w:r w:rsidRPr="009C52A9">
              <w:rPr>
                <w:i/>
                <w:noProof/>
                <w:sz w:val="14"/>
              </w:rPr>
              <w:t>CR-Form-v</w:t>
            </w:r>
            <w:r w:rsidR="00BA3EC5" w:rsidRPr="009C52A9">
              <w:rPr>
                <w:i/>
                <w:noProof/>
                <w:sz w:val="14"/>
              </w:rPr>
              <w:t>1</w:t>
            </w:r>
            <w:r w:rsidR="001B7A65" w:rsidRPr="009C52A9">
              <w:rPr>
                <w:i/>
                <w:noProof/>
                <w:sz w:val="14"/>
              </w:rPr>
              <w:t>1</w:t>
            </w:r>
            <w:r w:rsidR="00BD6BB8" w:rsidRPr="009C52A9">
              <w:rPr>
                <w:i/>
                <w:noProof/>
                <w:sz w:val="14"/>
              </w:rPr>
              <w:t>.1</w:t>
            </w:r>
          </w:p>
        </w:tc>
      </w:tr>
      <w:tr w:rsidR="001E41F3" w:rsidRPr="009C52A9">
        <w:tc>
          <w:tcPr>
            <w:tcW w:w="9641" w:type="dxa"/>
            <w:gridSpan w:val="9"/>
            <w:tcBorders>
              <w:left w:val="single" w:sz="4" w:space="0" w:color="auto"/>
              <w:right w:val="single" w:sz="4" w:space="0" w:color="auto"/>
            </w:tcBorders>
          </w:tcPr>
          <w:p w:rsidR="001E41F3" w:rsidRPr="009C52A9" w:rsidRDefault="001E41F3">
            <w:pPr>
              <w:pStyle w:val="CRCoverPage"/>
              <w:spacing w:after="0"/>
              <w:jc w:val="center"/>
              <w:rPr>
                <w:noProof/>
              </w:rPr>
            </w:pPr>
            <w:r w:rsidRPr="009C52A9">
              <w:rPr>
                <w:b/>
                <w:noProof/>
                <w:sz w:val="32"/>
              </w:rPr>
              <w:t>CHANGE REQUEST</w:t>
            </w:r>
          </w:p>
        </w:tc>
      </w:tr>
      <w:tr w:rsidR="001E41F3" w:rsidRPr="009C52A9">
        <w:tc>
          <w:tcPr>
            <w:tcW w:w="9641" w:type="dxa"/>
            <w:gridSpan w:val="9"/>
            <w:tcBorders>
              <w:left w:val="single" w:sz="4" w:space="0" w:color="auto"/>
              <w:right w:val="single" w:sz="4" w:space="0" w:color="auto"/>
            </w:tcBorders>
          </w:tcPr>
          <w:p w:rsidR="001E41F3" w:rsidRPr="009C52A9" w:rsidRDefault="001E41F3">
            <w:pPr>
              <w:pStyle w:val="CRCoverPage"/>
              <w:spacing w:after="0"/>
              <w:rPr>
                <w:noProof/>
                <w:sz w:val="8"/>
                <w:szCs w:val="8"/>
              </w:rPr>
            </w:pPr>
          </w:p>
        </w:tc>
      </w:tr>
      <w:tr w:rsidR="001E41F3" w:rsidRPr="009C52A9" w:rsidTr="0051580D">
        <w:tc>
          <w:tcPr>
            <w:tcW w:w="142" w:type="dxa"/>
            <w:tcBorders>
              <w:left w:val="single" w:sz="4" w:space="0" w:color="auto"/>
            </w:tcBorders>
          </w:tcPr>
          <w:p w:rsidR="001E41F3" w:rsidRPr="009C52A9" w:rsidRDefault="001E41F3">
            <w:pPr>
              <w:pStyle w:val="CRCoverPage"/>
              <w:spacing w:after="0"/>
              <w:jc w:val="right"/>
              <w:rPr>
                <w:noProof/>
              </w:rPr>
            </w:pPr>
          </w:p>
        </w:tc>
        <w:tc>
          <w:tcPr>
            <w:tcW w:w="2126" w:type="dxa"/>
            <w:shd w:val="pct30" w:color="FFFF00" w:fill="auto"/>
          </w:tcPr>
          <w:p w:rsidR="001E41F3" w:rsidRPr="009C52A9" w:rsidRDefault="000E5615" w:rsidP="00881476">
            <w:pPr>
              <w:pStyle w:val="CRCoverPage"/>
              <w:spacing w:after="0"/>
              <w:rPr>
                <w:b/>
                <w:noProof/>
                <w:sz w:val="28"/>
                <w:lang w:eastAsia="ko-KR"/>
              </w:rPr>
            </w:pPr>
            <w:r w:rsidRPr="009C52A9">
              <w:rPr>
                <w:b/>
                <w:noProof/>
                <w:sz w:val="28"/>
              </w:rPr>
              <w:t>3</w:t>
            </w:r>
            <w:r w:rsidR="00881476">
              <w:rPr>
                <w:rFonts w:hint="eastAsia"/>
                <w:b/>
                <w:noProof/>
                <w:sz w:val="28"/>
                <w:lang w:eastAsia="ko-KR"/>
              </w:rPr>
              <w:t>8</w:t>
            </w:r>
            <w:r w:rsidRPr="009C52A9">
              <w:rPr>
                <w:b/>
                <w:noProof/>
                <w:sz w:val="28"/>
              </w:rPr>
              <w:t>.21</w:t>
            </w:r>
            <w:r w:rsidR="00E23823">
              <w:rPr>
                <w:b/>
                <w:noProof/>
                <w:sz w:val="28"/>
                <w:lang w:eastAsia="ko-KR"/>
              </w:rPr>
              <w:t>4</w:t>
            </w:r>
          </w:p>
        </w:tc>
        <w:tc>
          <w:tcPr>
            <w:tcW w:w="709" w:type="dxa"/>
          </w:tcPr>
          <w:p w:rsidR="001E41F3" w:rsidRPr="009C52A9" w:rsidRDefault="001E41F3">
            <w:pPr>
              <w:pStyle w:val="CRCoverPage"/>
              <w:spacing w:after="0"/>
              <w:jc w:val="center"/>
              <w:rPr>
                <w:noProof/>
              </w:rPr>
            </w:pPr>
            <w:r w:rsidRPr="009C52A9">
              <w:rPr>
                <w:b/>
                <w:noProof/>
                <w:sz w:val="28"/>
              </w:rPr>
              <w:t>CR</w:t>
            </w:r>
          </w:p>
        </w:tc>
        <w:tc>
          <w:tcPr>
            <w:tcW w:w="1276" w:type="dxa"/>
            <w:shd w:val="pct30" w:color="FFFF00" w:fill="auto"/>
          </w:tcPr>
          <w:p w:rsidR="001E41F3" w:rsidRPr="009C52A9" w:rsidRDefault="001E41F3">
            <w:pPr>
              <w:pStyle w:val="CRCoverPage"/>
              <w:spacing w:after="0"/>
              <w:rPr>
                <w:noProof/>
              </w:rPr>
            </w:pPr>
            <w:r w:rsidRPr="009C52A9">
              <w:rPr>
                <w:b/>
                <w:noProof/>
                <w:sz w:val="28"/>
              </w:rPr>
              <w:t>CRNum</w:t>
            </w:r>
          </w:p>
        </w:tc>
        <w:tc>
          <w:tcPr>
            <w:tcW w:w="709" w:type="dxa"/>
          </w:tcPr>
          <w:p w:rsidR="001E41F3" w:rsidRPr="009C52A9" w:rsidRDefault="001E41F3" w:rsidP="0051580D">
            <w:pPr>
              <w:pStyle w:val="CRCoverPage"/>
              <w:tabs>
                <w:tab w:val="right" w:pos="625"/>
              </w:tabs>
              <w:spacing w:after="0"/>
              <w:jc w:val="center"/>
              <w:rPr>
                <w:noProof/>
              </w:rPr>
            </w:pPr>
            <w:r w:rsidRPr="009C52A9">
              <w:rPr>
                <w:b/>
                <w:bCs/>
                <w:noProof/>
                <w:sz w:val="28"/>
              </w:rPr>
              <w:t>rev</w:t>
            </w:r>
          </w:p>
        </w:tc>
        <w:tc>
          <w:tcPr>
            <w:tcW w:w="425" w:type="dxa"/>
            <w:shd w:val="pct30" w:color="FFFF00" w:fill="auto"/>
          </w:tcPr>
          <w:p w:rsidR="001E41F3" w:rsidRPr="009C52A9" w:rsidRDefault="001E41F3">
            <w:pPr>
              <w:pStyle w:val="CRCoverPage"/>
              <w:spacing w:after="0"/>
              <w:jc w:val="center"/>
              <w:rPr>
                <w:b/>
                <w:noProof/>
              </w:rPr>
            </w:pPr>
            <w:r w:rsidRPr="009C52A9">
              <w:rPr>
                <w:b/>
                <w:noProof/>
                <w:sz w:val="32"/>
              </w:rPr>
              <w:t>-</w:t>
            </w:r>
          </w:p>
        </w:tc>
        <w:tc>
          <w:tcPr>
            <w:tcW w:w="2693" w:type="dxa"/>
          </w:tcPr>
          <w:p w:rsidR="001E41F3" w:rsidRPr="009C52A9" w:rsidRDefault="001E41F3" w:rsidP="0051580D">
            <w:pPr>
              <w:pStyle w:val="CRCoverPage"/>
              <w:tabs>
                <w:tab w:val="right" w:pos="1825"/>
              </w:tabs>
              <w:spacing w:after="0"/>
              <w:jc w:val="center"/>
              <w:rPr>
                <w:noProof/>
              </w:rPr>
            </w:pPr>
            <w:r w:rsidRPr="009C52A9">
              <w:rPr>
                <w:b/>
                <w:noProof/>
                <w:sz w:val="28"/>
                <w:szCs w:val="28"/>
              </w:rPr>
              <w:t>Current version:</w:t>
            </w:r>
          </w:p>
        </w:tc>
        <w:tc>
          <w:tcPr>
            <w:tcW w:w="1418" w:type="dxa"/>
            <w:shd w:val="pct30" w:color="FFFF00" w:fill="auto"/>
          </w:tcPr>
          <w:p w:rsidR="001E41F3" w:rsidRPr="009C52A9" w:rsidRDefault="000E5615" w:rsidP="004365DF">
            <w:pPr>
              <w:pStyle w:val="CRCoverPage"/>
              <w:spacing w:after="0"/>
              <w:jc w:val="center"/>
              <w:rPr>
                <w:noProof/>
                <w:lang w:eastAsia="ko-KR"/>
              </w:rPr>
            </w:pPr>
            <w:r w:rsidRPr="009C52A9">
              <w:rPr>
                <w:b/>
                <w:noProof/>
                <w:sz w:val="32"/>
              </w:rPr>
              <w:t>1</w:t>
            </w:r>
            <w:r w:rsidR="004365DF">
              <w:rPr>
                <w:rFonts w:hint="eastAsia"/>
                <w:b/>
                <w:noProof/>
                <w:sz w:val="32"/>
                <w:lang w:eastAsia="ko-KR"/>
              </w:rPr>
              <w:t>5</w:t>
            </w:r>
            <w:r w:rsidRPr="009C52A9">
              <w:rPr>
                <w:b/>
                <w:noProof/>
                <w:sz w:val="32"/>
              </w:rPr>
              <w:t>.</w:t>
            </w:r>
            <w:r w:rsidR="004365DF">
              <w:rPr>
                <w:rFonts w:hint="eastAsia"/>
                <w:b/>
                <w:noProof/>
                <w:sz w:val="32"/>
                <w:lang w:eastAsia="ko-KR"/>
              </w:rPr>
              <w:t>3</w:t>
            </w:r>
            <w:r w:rsidR="001E41F3" w:rsidRPr="009C52A9">
              <w:rPr>
                <w:b/>
                <w:noProof/>
                <w:sz w:val="32"/>
              </w:rPr>
              <w:t>.</w:t>
            </w:r>
            <w:r w:rsidR="004365DF">
              <w:rPr>
                <w:rFonts w:hint="eastAsia"/>
                <w:b/>
                <w:noProof/>
                <w:sz w:val="32"/>
                <w:lang w:eastAsia="ko-KR"/>
              </w:rPr>
              <w:t>0</w:t>
            </w:r>
          </w:p>
        </w:tc>
        <w:tc>
          <w:tcPr>
            <w:tcW w:w="143" w:type="dxa"/>
            <w:tcBorders>
              <w:right w:val="single" w:sz="4" w:space="0" w:color="auto"/>
            </w:tcBorders>
          </w:tcPr>
          <w:p w:rsidR="001E41F3" w:rsidRPr="009C52A9" w:rsidRDefault="001E41F3">
            <w:pPr>
              <w:pStyle w:val="CRCoverPage"/>
              <w:spacing w:after="0"/>
              <w:rPr>
                <w:noProof/>
              </w:rPr>
            </w:pPr>
          </w:p>
        </w:tc>
      </w:tr>
      <w:tr w:rsidR="001E41F3" w:rsidRPr="009C52A9">
        <w:tc>
          <w:tcPr>
            <w:tcW w:w="9641" w:type="dxa"/>
            <w:gridSpan w:val="9"/>
            <w:tcBorders>
              <w:left w:val="single" w:sz="4" w:space="0" w:color="auto"/>
              <w:right w:val="single" w:sz="4" w:space="0" w:color="auto"/>
            </w:tcBorders>
          </w:tcPr>
          <w:p w:rsidR="001E41F3" w:rsidRPr="009C52A9" w:rsidRDefault="001E41F3">
            <w:pPr>
              <w:pStyle w:val="CRCoverPage"/>
              <w:spacing w:after="0"/>
              <w:rPr>
                <w:noProof/>
              </w:rPr>
            </w:pPr>
          </w:p>
        </w:tc>
      </w:tr>
      <w:tr w:rsidR="001E41F3" w:rsidRPr="009C52A9">
        <w:tc>
          <w:tcPr>
            <w:tcW w:w="9641" w:type="dxa"/>
            <w:gridSpan w:val="9"/>
            <w:tcBorders>
              <w:top w:val="single" w:sz="4" w:space="0" w:color="auto"/>
            </w:tcBorders>
          </w:tcPr>
          <w:p w:rsidR="001E41F3" w:rsidRPr="009C52A9" w:rsidRDefault="001E41F3">
            <w:pPr>
              <w:pStyle w:val="CRCoverPage"/>
              <w:spacing w:after="0"/>
              <w:jc w:val="center"/>
              <w:rPr>
                <w:rFonts w:cs="Arial"/>
                <w:i/>
                <w:noProof/>
              </w:rPr>
            </w:pPr>
            <w:r w:rsidRPr="009C52A9">
              <w:rPr>
                <w:rFonts w:cs="Arial"/>
                <w:i/>
                <w:noProof/>
              </w:rPr>
              <w:t xml:space="preserve">For </w:t>
            </w:r>
            <w:hyperlink r:id="rId9" w:anchor="_blank" w:history="1">
              <w:r w:rsidRPr="009C52A9">
                <w:rPr>
                  <w:rStyle w:val="Hyperlink"/>
                  <w:rFonts w:cs="Arial"/>
                  <w:b/>
                  <w:i/>
                  <w:noProof/>
                  <w:color w:val="FF0000"/>
                </w:rPr>
                <w:t>HE</w:t>
              </w:r>
              <w:bookmarkStart w:id="1" w:name="_Hlt497126619"/>
              <w:r w:rsidRPr="009C52A9">
                <w:rPr>
                  <w:rStyle w:val="Hyperlink"/>
                  <w:rFonts w:cs="Arial"/>
                  <w:b/>
                  <w:i/>
                  <w:noProof/>
                  <w:color w:val="FF0000"/>
                </w:rPr>
                <w:t>L</w:t>
              </w:r>
              <w:bookmarkEnd w:id="1"/>
              <w:r w:rsidRPr="009C52A9">
                <w:rPr>
                  <w:rStyle w:val="Hyperlink"/>
                  <w:rFonts w:cs="Arial"/>
                  <w:b/>
                  <w:i/>
                  <w:noProof/>
                  <w:color w:val="FF0000"/>
                </w:rPr>
                <w:t>P</w:t>
              </w:r>
            </w:hyperlink>
            <w:r w:rsidRPr="009C52A9">
              <w:rPr>
                <w:rFonts w:cs="Arial"/>
                <w:b/>
                <w:i/>
                <w:noProof/>
                <w:color w:val="FF0000"/>
              </w:rPr>
              <w:t xml:space="preserve"> </w:t>
            </w:r>
            <w:r w:rsidRPr="009C52A9">
              <w:rPr>
                <w:rFonts w:cs="Arial"/>
                <w:i/>
                <w:noProof/>
              </w:rPr>
              <w:t>on using this form</w:t>
            </w:r>
            <w:r w:rsidR="0051580D" w:rsidRPr="009C52A9">
              <w:rPr>
                <w:rFonts w:cs="Arial"/>
                <w:i/>
                <w:noProof/>
              </w:rPr>
              <w:t>: c</w:t>
            </w:r>
            <w:r w:rsidR="00F25D98" w:rsidRPr="009C52A9">
              <w:rPr>
                <w:rFonts w:cs="Arial"/>
                <w:i/>
                <w:noProof/>
              </w:rPr>
              <w:t xml:space="preserve">omprehensive instructions can be found at </w:t>
            </w:r>
            <w:r w:rsidR="001B7A65" w:rsidRPr="009C52A9">
              <w:rPr>
                <w:rFonts w:cs="Arial"/>
                <w:i/>
                <w:noProof/>
              </w:rPr>
              <w:br/>
            </w:r>
            <w:hyperlink r:id="rId10" w:history="1">
              <w:r w:rsidR="00DE34CF" w:rsidRPr="009C52A9">
                <w:rPr>
                  <w:rStyle w:val="Hyperlink"/>
                  <w:rFonts w:cs="Arial"/>
                  <w:i/>
                  <w:noProof/>
                </w:rPr>
                <w:t>http://www.3gpp.org/Change-Requests</w:t>
              </w:r>
            </w:hyperlink>
            <w:r w:rsidR="00F25D98" w:rsidRPr="009C52A9">
              <w:rPr>
                <w:rFonts w:cs="Arial"/>
                <w:i/>
                <w:noProof/>
              </w:rPr>
              <w:t>.</w:t>
            </w:r>
          </w:p>
        </w:tc>
      </w:tr>
      <w:tr w:rsidR="001E41F3" w:rsidRPr="009C52A9">
        <w:tc>
          <w:tcPr>
            <w:tcW w:w="9641" w:type="dxa"/>
            <w:gridSpan w:val="9"/>
          </w:tcPr>
          <w:p w:rsidR="001E41F3" w:rsidRPr="009C52A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52A9" w:rsidTr="00A7671C">
        <w:tc>
          <w:tcPr>
            <w:tcW w:w="2835" w:type="dxa"/>
          </w:tcPr>
          <w:p w:rsidR="00F25D98" w:rsidRPr="009C52A9" w:rsidRDefault="00F25D98" w:rsidP="001E41F3">
            <w:pPr>
              <w:pStyle w:val="CRCoverPage"/>
              <w:tabs>
                <w:tab w:val="right" w:pos="2751"/>
              </w:tabs>
              <w:spacing w:after="0"/>
              <w:rPr>
                <w:b/>
                <w:i/>
                <w:noProof/>
              </w:rPr>
            </w:pPr>
            <w:r w:rsidRPr="009C52A9">
              <w:rPr>
                <w:b/>
                <w:i/>
                <w:noProof/>
              </w:rPr>
              <w:t>Proposed change</w:t>
            </w:r>
            <w:r w:rsidR="00A7671C" w:rsidRPr="009C52A9">
              <w:rPr>
                <w:b/>
                <w:i/>
                <w:noProof/>
              </w:rPr>
              <w:t xml:space="preserve"> </w:t>
            </w:r>
            <w:r w:rsidRPr="009C52A9">
              <w:rPr>
                <w:b/>
                <w:i/>
                <w:noProof/>
              </w:rPr>
              <w:t>affects:</w:t>
            </w:r>
          </w:p>
        </w:tc>
        <w:tc>
          <w:tcPr>
            <w:tcW w:w="1418" w:type="dxa"/>
          </w:tcPr>
          <w:p w:rsidR="00F25D98" w:rsidRPr="009C52A9" w:rsidRDefault="00F25D98" w:rsidP="001E41F3">
            <w:pPr>
              <w:pStyle w:val="CRCoverPage"/>
              <w:spacing w:after="0"/>
              <w:jc w:val="right"/>
              <w:rPr>
                <w:noProof/>
              </w:rPr>
            </w:pPr>
            <w:r w:rsidRPr="009C52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52A9" w:rsidRDefault="00F25D98" w:rsidP="001E41F3">
            <w:pPr>
              <w:pStyle w:val="CRCoverPage"/>
              <w:spacing w:after="0"/>
              <w:jc w:val="center"/>
              <w:rPr>
                <w:b/>
                <w:caps/>
                <w:noProof/>
              </w:rPr>
            </w:pPr>
          </w:p>
        </w:tc>
        <w:tc>
          <w:tcPr>
            <w:tcW w:w="709" w:type="dxa"/>
            <w:tcBorders>
              <w:left w:val="single" w:sz="4" w:space="0" w:color="auto"/>
            </w:tcBorders>
          </w:tcPr>
          <w:p w:rsidR="00F25D98" w:rsidRPr="009C52A9" w:rsidRDefault="00F25D98" w:rsidP="001E41F3">
            <w:pPr>
              <w:pStyle w:val="CRCoverPage"/>
              <w:spacing w:after="0"/>
              <w:jc w:val="right"/>
              <w:rPr>
                <w:noProof/>
                <w:u w:val="single"/>
              </w:rPr>
            </w:pPr>
            <w:r w:rsidRPr="009C52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52A9" w:rsidRDefault="00F25D98" w:rsidP="001E41F3">
            <w:pPr>
              <w:pStyle w:val="CRCoverPage"/>
              <w:spacing w:after="0"/>
              <w:jc w:val="center"/>
              <w:rPr>
                <w:b/>
                <w:caps/>
                <w:noProof/>
              </w:rPr>
            </w:pPr>
          </w:p>
        </w:tc>
        <w:tc>
          <w:tcPr>
            <w:tcW w:w="2126" w:type="dxa"/>
          </w:tcPr>
          <w:p w:rsidR="00F25D98" w:rsidRPr="009C52A9" w:rsidRDefault="00F25D98" w:rsidP="001E41F3">
            <w:pPr>
              <w:pStyle w:val="CRCoverPage"/>
              <w:spacing w:after="0"/>
              <w:jc w:val="right"/>
              <w:rPr>
                <w:noProof/>
                <w:u w:val="single"/>
              </w:rPr>
            </w:pPr>
            <w:r w:rsidRPr="009C52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52A9" w:rsidRDefault="0061412F" w:rsidP="001E41F3">
            <w:pPr>
              <w:pStyle w:val="CRCoverPage"/>
              <w:spacing w:after="0"/>
              <w:jc w:val="center"/>
              <w:rPr>
                <w:b/>
                <w:caps/>
                <w:noProof/>
              </w:rPr>
            </w:pPr>
            <w:r>
              <w:rPr>
                <w:b/>
                <w:caps/>
                <w:noProof/>
              </w:rPr>
              <w:t>X</w:t>
            </w:r>
          </w:p>
        </w:tc>
        <w:tc>
          <w:tcPr>
            <w:tcW w:w="1418" w:type="dxa"/>
            <w:tcBorders>
              <w:left w:val="nil"/>
            </w:tcBorders>
          </w:tcPr>
          <w:p w:rsidR="00F25D98" w:rsidRPr="009C52A9" w:rsidRDefault="00F25D98" w:rsidP="001E41F3">
            <w:pPr>
              <w:pStyle w:val="CRCoverPage"/>
              <w:spacing w:after="0"/>
              <w:jc w:val="right"/>
              <w:rPr>
                <w:noProof/>
              </w:rPr>
            </w:pPr>
            <w:r w:rsidRPr="009C52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52A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52A9">
        <w:tc>
          <w:tcPr>
            <w:tcW w:w="9641" w:type="dxa"/>
            <w:gridSpan w:val="11"/>
          </w:tcPr>
          <w:p w:rsidR="001E41F3" w:rsidRPr="009C52A9" w:rsidRDefault="001E41F3">
            <w:pPr>
              <w:pStyle w:val="CRCoverPage"/>
              <w:spacing w:after="0"/>
              <w:rPr>
                <w:noProof/>
                <w:sz w:val="8"/>
                <w:szCs w:val="8"/>
              </w:rPr>
            </w:pPr>
          </w:p>
        </w:tc>
      </w:tr>
      <w:tr w:rsidR="001E41F3" w:rsidRPr="009C52A9">
        <w:tc>
          <w:tcPr>
            <w:tcW w:w="1843" w:type="dxa"/>
            <w:tcBorders>
              <w:top w:val="single" w:sz="4" w:space="0" w:color="auto"/>
              <w:left w:val="single" w:sz="4" w:space="0" w:color="auto"/>
            </w:tcBorders>
          </w:tcPr>
          <w:p w:rsidR="001E41F3" w:rsidRPr="009C52A9" w:rsidRDefault="001E41F3">
            <w:pPr>
              <w:pStyle w:val="CRCoverPage"/>
              <w:tabs>
                <w:tab w:val="right" w:pos="1759"/>
              </w:tabs>
              <w:spacing w:after="0"/>
              <w:rPr>
                <w:b/>
                <w:i/>
                <w:noProof/>
              </w:rPr>
            </w:pPr>
            <w:r w:rsidRPr="009C52A9">
              <w:rPr>
                <w:b/>
                <w:i/>
                <w:noProof/>
              </w:rPr>
              <w:t>Title:</w:t>
            </w:r>
            <w:r w:rsidRPr="009C52A9">
              <w:rPr>
                <w:b/>
                <w:i/>
                <w:noProof/>
              </w:rPr>
              <w:tab/>
            </w:r>
          </w:p>
        </w:tc>
        <w:tc>
          <w:tcPr>
            <w:tcW w:w="7798" w:type="dxa"/>
            <w:gridSpan w:val="10"/>
            <w:tcBorders>
              <w:top w:val="single" w:sz="4" w:space="0" w:color="auto"/>
              <w:right w:val="single" w:sz="4" w:space="0" w:color="auto"/>
            </w:tcBorders>
            <w:shd w:val="pct30" w:color="FFFF00" w:fill="auto"/>
          </w:tcPr>
          <w:p w:rsidR="001E41F3" w:rsidRPr="009C52A9" w:rsidRDefault="007E3CC3" w:rsidP="007228EB">
            <w:pPr>
              <w:pStyle w:val="CRCoverPage"/>
              <w:spacing w:after="0"/>
              <w:ind w:left="100"/>
              <w:rPr>
                <w:noProof/>
                <w:lang w:eastAsia="ko-KR"/>
              </w:rPr>
            </w:pPr>
            <w:r>
              <w:rPr>
                <w:rFonts w:hint="eastAsia"/>
                <w:noProof/>
                <w:lang w:eastAsia="ko-KR"/>
              </w:rPr>
              <w:t xml:space="preserve">Remaining issues on </w:t>
            </w:r>
            <w:r w:rsidR="00E23823">
              <w:rPr>
                <w:noProof/>
                <w:lang w:eastAsia="ko-KR"/>
              </w:rPr>
              <w:t>beam management</w:t>
            </w:r>
          </w:p>
        </w:tc>
      </w:tr>
      <w:tr w:rsidR="001E41F3" w:rsidRPr="009C52A9">
        <w:tc>
          <w:tcPr>
            <w:tcW w:w="1843" w:type="dxa"/>
            <w:tcBorders>
              <w:left w:val="single" w:sz="4" w:space="0" w:color="auto"/>
            </w:tcBorders>
          </w:tcPr>
          <w:p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rsidR="001E41F3" w:rsidRPr="001967AE" w:rsidRDefault="001E41F3">
            <w:pPr>
              <w:pStyle w:val="CRCoverPage"/>
              <w:spacing w:after="0"/>
              <w:rPr>
                <w:noProof/>
                <w:sz w:val="8"/>
                <w:szCs w:val="8"/>
              </w:rPr>
            </w:pPr>
          </w:p>
        </w:tc>
      </w:tr>
      <w:tr w:rsidR="001E41F3" w:rsidRPr="009C52A9">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Source to WG:</w:t>
            </w:r>
          </w:p>
        </w:tc>
        <w:tc>
          <w:tcPr>
            <w:tcW w:w="7798" w:type="dxa"/>
            <w:gridSpan w:val="10"/>
            <w:tcBorders>
              <w:right w:val="single" w:sz="4" w:space="0" w:color="auto"/>
            </w:tcBorders>
            <w:shd w:val="pct30" w:color="FFFF00" w:fill="auto"/>
          </w:tcPr>
          <w:p w:rsidR="001E41F3" w:rsidRPr="009C52A9" w:rsidRDefault="000E5615">
            <w:pPr>
              <w:pStyle w:val="CRCoverPage"/>
              <w:spacing w:after="0"/>
              <w:ind w:left="100"/>
              <w:rPr>
                <w:noProof/>
                <w:lang w:eastAsia="ko-KR"/>
              </w:rPr>
            </w:pPr>
            <w:r w:rsidRPr="009C52A9">
              <w:rPr>
                <w:rFonts w:hint="eastAsia"/>
                <w:noProof/>
                <w:lang w:eastAsia="ko-KR"/>
              </w:rPr>
              <w:t>Samsung</w:t>
            </w:r>
          </w:p>
        </w:tc>
      </w:tr>
      <w:tr w:rsidR="001E41F3" w:rsidRPr="009C52A9">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Source to TSG:</w:t>
            </w:r>
          </w:p>
        </w:tc>
        <w:tc>
          <w:tcPr>
            <w:tcW w:w="7798" w:type="dxa"/>
            <w:gridSpan w:val="10"/>
            <w:tcBorders>
              <w:right w:val="single" w:sz="4" w:space="0" w:color="auto"/>
            </w:tcBorders>
            <w:shd w:val="pct30" w:color="FFFF00" w:fill="auto"/>
          </w:tcPr>
          <w:p w:rsidR="001E41F3" w:rsidRPr="009C52A9" w:rsidRDefault="001E41F3">
            <w:pPr>
              <w:pStyle w:val="CRCoverPage"/>
              <w:spacing w:after="0"/>
              <w:ind w:left="100"/>
              <w:rPr>
                <w:noProof/>
                <w:lang w:eastAsia="ko-KR"/>
              </w:rPr>
            </w:pPr>
          </w:p>
        </w:tc>
      </w:tr>
      <w:tr w:rsidR="001E41F3" w:rsidRPr="009C52A9">
        <w:tc>
          <w:tcPr>
            <w:tcW w:w="1843" w:type="dxa"/>
            <w:tcBorders>
              <w:left w:val="single" w:sz="4" w:space="0" w:color="auto"/>
            </w:tcBorders>
          </w:tcPr>
          <w:p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rsidR="001E41F3" w:rsidRPr="009C52A9" w:rsidRDefault="001E41F3">
            <w:pPr>
              <w:pStyle w:val="CRCoverPage"/>
              <w:spacing w:after="0"/>
              <w:rPr>
                <w:noProof/>
                <w:sz w:val="8"/>
                <w:szCs w:val="8"/>
              </w:rPr>
            </w:pPr>
          </w:p>
        </w:tc>
      </w:tr>
      <w:tr w:rsidR="001E41F3" w:rsidRPr="009C52A9">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Work item code</w:t>
            </w:r>
            <w:r w:rsidR="0051580D" w:rsidRPr="009C52A9">
              <w:rPr>
                <w:b/>
                <w:i/>
                <w:noProof/>
              </w:rPr>
              <w:t>:</w:t>
            </w:r>
          </w:p>
        </w:tc>
        <w:tc>
          <w:tcPr>
            <w:tcW w:w="3260" w:type="dxa"/>
            <w:gridSpan w:val="5"/>
            <w:shd w:val="pct30" w:color="FFFF00" w:fill="auto"/>
          </w:tcPr>
          <w:p w:rsidR="001E41F3" w:rsidRPr="009C52A9" w:rsidRDefault="004365DF">
            <w:pPr>
              <w:pStyle w:val="CRCoverPage"/>
              <w:spacing w:after="0"/>
              <w:ind w:left="100"/>
              <w:rPr>
                <w:noProof/>
                <w:lang w:eastAsia="ko-KR"/>
              </w:rPr>
            </w:pPr>
            <w:r>
              <w:rPr>
                <w:rFonts w:hint="eastAsia"/>
                <w:noProof/>
                <w:lang w:eastAsia="ko-KR"/>
              </w:rPr>
              <w:t>NR</w:t>
            </w:r>
            <w:r w:rsidR="0061412F">
              <w:rPr>
                <w:rFonts w:hint="eastAsia"/>
                <w:noProof/>
                <w:lang w:eastAsia="ko-KR"/>
              </w:rPr>
              <w:t>_newRAT-Core</w:t>
            </w:r>
          </w:p>
        </w:tc>
        <w:tc>
          <w:tcPr>
            <w:tcW w:w="994" w:type="dxa"/>
            <w:gridSpan w:val="2"/>
            <w:tcBorders>
              <w:left w:val="nil"/>
            </w:tcBorders>
          </w:tcPr>
          <w:p w:rsidR="001E41F3" w:rsidRPr="009C52A9" w:rsidRDefault="001E41F3">
            <w:pPr>
              <w:pStyle w:val="CRCoverPage"/>
              <w:spacing w:after="0"/>
              <w:ind w:right="100"/>
              <w:rPr>
                <w:noProof/>
              </w:rPr>
            </w:pPr>
          </w:p>
        </w:tc>
        <w:tc>
          <w:tcPr>
            <w:tcW w:w="1417" w:type="dxa"/>
            <w:gridSpan w:val="2"/>
            <w:tcBorders>
              <w:left w:val="nil"/>
            </w:tcBorders>
          </w:tcPr>
          <w:p w:rsidR="001E41F3" w:rsidRPr="009C52A9" w:rsidRDefault="001E41F3">
            <w:pPr>
              <w:pStyle w:val="CRCoverPage"/>
              <w:spacing w:after="0"/>
              <w:jc w:val="right"/>
              <w:rPr>
                <w:noProof/>
              </w:rPr>
            </w:pPr>
            <w:r w:rsidRPr="009C52A9">
              <w:rPr>
                <w:b/>
                <w:i/>
                <w:noProof/>
              </w:rPr>
              <w:t>Date:</w:t>
            </w:r>
          </w:p>
        </w:tc>
        <w:tc>
          <w:tcPr>
            <w:tcW w:w="2127" w:type="dxa"/>
            <w:tcBorders>
              <w:right w:val="single" w:sz="4" w:space="0" w:color="auto"/>
            </w:tcBorders>
            <w:shd w:val="pct30" w:color="FFFF00" w:fill="auto"/>
          </w:tcPr>
          <w:p w:rsidR="001E41F3" w:rsidRPr="009C52A9" w:rsidRDefault="000E5615" w:rsidP="004365DF">
            <w:pPr>
              <w:pStyle w:val="CRCoverPage"/>
              <w:spacing w:after="0"/>
              <w:ind w:left="100"/>
              <w:rPr>
                <w:noProof/>
                <w:lang w:eastAsia="ko-KR"/>
              </w:rPr>
            </w:pPr>
            <w:r w:rsidRPr="009C52A9">
              <w:rPr>
                <w:noProof/>
              </w:rPr>
              <w:t>201</w:t>
            </w:r>
            <w:r w:rsidR="004365DF">
              <w:rPr>
                <w:rFonts w:hint="eastAsia"/>
                <w:noProof/>
                <w:lang w:eastAsia="ko-KR"/>
              </w:rPr>
              <w:t>8</w:t>
            </w:r>
            <w:r w:rsidRPr="009C52A9">
              <w:rPr>
                <w:noProof/>
              </w:rPr>
              <w:t>-</w:t>
            </w:r>
            <w:r w:rsidR="004365DF">
              <w:rPr>
                <w:rFonts w:hint="eastAsia"/>
                <w:noProof/>
                <w:lang w:eastAsia="ko-KR"/>
              </w:rPr>
              <w:t>11</w:t>
            </w:r>
            <w:r w:rsidR="004242F1" w:rsidRPr="009C52A9">
              <w:rPr>
                <w:noProof/>
              </w:rPr>
              <w:t>-</w:t>
            </w:r>
            <w:r w:rsidR="004365DF">
              <w:rPr>
                <w:rFonts w:hint="eastAsia"/>
                <w:noProof/>
                <w:lang w:eastAsia="ko-KR"/>
              </w:rPr>
              <w:t>01</w:t>
            </w:r>
          </w:p>
        </w:tc>
      </w:tr>
      <w:tr w:rsidR="001E41F3" w:rsidRPr="009C52A9">
        <w:tc>
          <w:tcPr>
            <w:tcW w:w="1843" w:type="dxa"/>
            <w:tcBorders>
              <w:left w:val="single" w:sz="4" w:space="0" w:color="auto"/>
            </w:tcBorders>
          </w:tcPr>
          <w:p w:rsidR="001E41F3" w:rsidRPr="009C52A9" w:rsidRDefault="001E41F3">
            <w:pPr>
              <w:pStyle w:val="CRCoverPage"/>
              <w:spacing w:after="0"/>
              <w:rPr>
                <w:b/>
                <w:i/>
                <w:noProof/>
                <w:sz w:val="8"/>
                <w:szCs w:val="8"/>
              </w:rPr>
            </w:pPr>
          </w:p>
        </w:tc>
        <w:tc>
          <w:tcPr>
            <w:tcW w:w="1560" w:type="dxa"/>
            <w:gridSpan w:val="4"/>
          </w:tcPr>
          <w:p w:rsidR="001E41F3" w:rsidRPr="009C52A9" w:rsidRDefault="001E41F3">
            <w:pPr>
              <w:pStyle w:val="CRCoverPage"/>
              <w:spacing w:after="0"/>
              <w:rPr>
                <w:noProof/>
                <w:sz w:val="8"/>
                <w:szCs w:val="8"/>
              </w:rPr>
            </w:pPr>
          </w:p>
        </w:tc>
        <w:tc>
          <w:tcPr>
            <w:tcW w:w="2694" w:type="dxa"/>
            <w:gridSpan w:val="3"/>
          </w:tcPr>
          <w:p w:rsidR="001E41F3" w:rsidRPr="009C52A9" w:rsidRDefault="001E41F3">
            <w:pPr>
              <w:pStyle w:val="CRCoverPage"/>
              <w:spacing w:after="0"/>
              <w:rPr>
                <w:noProof/>
                <w:sz w:val="8"/>
                <w:szCs w:val="8"/>
              </w:rPr>
            </w:pPr>
          </w:p>
        </w:tc>
        <w:tc>
          <w:tcPr>
            <w:tcW w:w="1417" w:type="dxa"/>
            <w:gridSpan w:val="2"/>
          </w:tcPr>
          <w:p w:rsidR="001E41F3" w:rsidRPr="009C52A9" w:rsidRDefault="001E41F3">
            <w:pPr>
              <w:pStyle w:val="CRCoverPage"/>
              <w:spacing w:after="0"/>
              <w:rPr>
                <w:noProof/>
                <w:sz w:val="8"/>
                <w:szCs w:val="8"/>
              </w:rPr>
            </w:pPr>
          </w:p>
        </w:tc>
        <w:tc>
          <w:tcPr>
            <w:tcW w:w="2127" w:type="dxa"/>
            <w:tcBorders>
              <w:right w:val="single" w:sz="4" w:space="0" w:color="auto"/>
            </w:tcBorders>
          </w:tcPr>
          <w:p w:rsidR="001E41F3" w:rsidRPr="009C52A9" w:rsidRDefault="001E41F3">
            <w:pPr>
              <w:pStyle w:val="CRCoverPage"/>
              <w:spacing w:after="0"/>
              <w:rPr>
                <w:noProof/>
                <w:sz w:val="8"/>
                <w:szCs w:val="8"/>
              </w:rPr>
            </w:pPr>
          </w:p>
        </w:tc>
      </w:tr>
      <w:tr w:rsidR="001E41F3" w:rsidRPr="009C52A9">
        <w:trPr>
          <w:cantSplit/>
        </w:trPr>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Category:</w:t>
            </w:r>
          </w:p>
        </w:tc>
        <w:tc>
          <w:tcPr>
            <w:tcW w:w="425" w:type="dxa"/>
            <w:shd w:val="pct30" w:color="FFFF00" w:fill="auto"/>
          </w:tcPr>
          <w:p w:rsidR="001E41F3" w:rsidRPr="009C52A9" w:rsidRDefault="000E5615">
            <w:pPr>
              <w:pStyle w:val="CRCoverPage"/>
              <w:spacing w:after="0"/>
              <w:ind w:left="100"/>
              <w:rPr>
                <w:b/>
                <w:noProof/>
                <w:lang w:eastAsia="ko-KR"/>
              </w:rPr>
            </w:pPr>
            <w:r w:rsidRPr="009C52A9">
              <w:rPr>
                <w:rFonts w:hint="eastAsia"/>
                <w:b/>
                <w:noProof/>
                <w:lang w:eastAsia="ko-KR"/>
              </w:rPr>
              <w:t>F</w:t>
            </w:r>
          </w:p>
        </w:tc>
        <w:tc>
          <w:tcPr>
            <w:tcW w:w="3829" w:type="dxa"/>
            <w:gridSpan w:val="6"/>
            <w:tcBorders>
              <w:left w:val="nil"/>
            </w:tcBorders>
          </w:tcPr>
          <w:p w:rsidR="001E41F3" w:rsidRPr="009C52A9" w:rsidRDefault="001E41F3">
            <w:pPr>
              <w:pStyle w:val="CRCoverPage"/>
              <w:spacing w:after="0"/>
              <w:rPr>
                <w:noProof/>
              </w:rPr>
            </w:pPr>
          </w:p>
        </w:tc>
        <w:tc>
          <w:tcPr>
            <w:tcW w:w="1417" w:type="dxa"/>
            <w:gridSpan w:val="2"/>
            <w:tcBorders>
              <w:left w:val="nil"/>
            </w:tcBorders>
          </w:tcPr>
          <w:p w:rsidR="001E41F3" w:rsidRPr="009C52A9" w:rsidRDefault="001E41F3">
            <w:pPr>
              <w:pStyle w:val="CRCoverPage"/>
              <w:spacing w:after="0"/>
              <w:jc w:val="right"/>
              <w:rPr>
                <w:b/>
                <w:i/>
                <w:noProof/>
              </w:rPr>
            </w:pPr>
            <w:r w:rsidRPr="009C52A9">
              <w:rPr>
                <w:b/>
                <w:i/>
                <w:noProof/>
              </w:rPr>
              <w:t>Release:</w:t>
            </w:r>
          </w:p>
        </w:tc>
        <w:tc>
          <w:tcPr>
            <w:tcW w:w="2127" w:type="dxa"/>
            <w:tcBorders>
              <w:right w:val="single" w:sz="4" w:space="0" w:color="auto"/>
            </w:tcBorders>
            <w:shd w:val="pct30" w:color="FFFF00" w:fill="auto"/>
          </w:tcPr>
          <w:p w:rsidR="001E41F3" w:rsidRPr="009C52A9" w:rsidRDefault="0026004D" w:rsidP="004365DF">
            <w:pPr>
              <w:pStyle w:val="CRCoverPage"/>
              <w:spacing w:after="0"/>
              <w:ind w:left="100"/>
              <w:rPr>
                <w:noProof/>
                <w:lang w:eastAsia="ko-KR"/>
              </w:rPr>
            </w:pPr>
            <w:r w:rsidRPr="009C52A9">
              <w:rPr>
                <w:noProof/>
              </w:rPr>
              <w:t>Rel-</w:t>
            </w:r>
            <w:r w:rsidR="000E5615" w:rsidRPr="009C52A9">
              <w:rPr>
                <w:noProof/>
              </w:rPr>
              <w:t>1</w:t>
            </w:r>
            <w:r w:rsidR="004365DF">
              <w:rPr>
                <w:rFonts w:hint="eastAsia"/>
                <w:noProof/>
                <w:lang w:eastAsia="ko-KR"/>
              </w:rPr>
              <w:t>5</w:t>
            </w:r>
          </w:p>
        </w:tc>
      </w:tr>
      <w:tr w:rsidR="001E41F3" w:rsidRPr="009C52A9">
        <w:tc>
          <w:tcPr>
            <w:tcW w:w="1843" w:type="dxa"/>
            <w:tcBorders>
              <w:left w:val="single" w:sz="4" w:space="0" w:color="auto"/>
              <w:bottom w:val="single" w:sz="4" w:space="0" w:color="auto"/>
            </w:tcBorders>
          </w:tcPr>
          <w:p w:rsidR="001E41F3" w:rsidRPr="009C52A9" w:rsidRDefault="001E41F3">
            <w:pPr>
              <w:pStyle w:val="CRCoverPage"/>
              <w:spacing w:after="0"/>
              <w:rPr>
                <w:b/>
                <w:i/>
                <w:noProof/>
              </w:rPr>
            </w:pPr>
          </w:p>
        </w:tc>
        <w:tc>
          <w:tcPr>
            <w:tcW w:w="4678" w:type="dxa"/>
            <w:gridSpan w:val="8"/>
            <w:tcBorders>
              <w:bottom w:val="single" w:sz="4" w:space="0" w:color="auto"/>
            </w:tcBorders>
          </w:tcPr>
          <w:p w:rsidR="001E41F3" w:rsidRPr="009C52A9" w:rsidRDefault="001E41F3">
            <w:pPr>
              <w:pStyle w:val="CRCoverPage"/>
              <w:spacing w:after="0"/>
              <w:ind w:left="383" w:hanging="383"/>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categories:</w:t>
            </w:r>
            <w:r w:rsidRPr="009C52A9">
              <w:rPr>
                <w:b/>
                <w:i/>
                <w:noProof/>
                <w:sz w:val="18"/>
              </w:rPr>
              <w:br/>
              <w:t>F</w:t>
            </w:r>
            <w:r w:rsidRPr="009C52A9">
              <w:rPr>
                <w:i/>
                <w:noProof/>
                <w:sz w:val="18"/>
              </w:rPr>
              <w:t xml:space="preserve">  (correction)</w:t>
            </w:r>
            <w:r w:rsidRPr="009C52A9">
              <w:rPr>
                <w:i/>
                <w:noProof/>
                <w:sz w:val="18"/>
              </w:rPr>
              <w:br/>
            </w:r>
            <w:r w:rsidRPr="009C52A9">
              <w:rPr>
                <w:b/>
                <w:i/>
                <w:noProof/>
                <w:sz w:val="18"/>
              </w:rPr>
              <w:t>A</w:t>
            </w:r>
            <w:r w:rsidRPr="009C52A9">
              <w:rPr>
                <w:i/>
                <w:noProof/>
                <w:sz w:val="18"/>
              </w:rPr>
              <w:t xml:space="preserve">  (</w:t>
            </w:r>
            <w:r w:rsidR="00DE34CF" w:rsidRPr="009C52A9">
              <w:rPr>
                <w:i/>
                <w:noProof/>
                <w:sz w:val="18"/>
              </w:rPr>
              <w:t xml:space="preserve">mirror </w:t>
            </w:r>
            <w:r w:rsidRPr="009C52A9">
              <w:rPr>
                <w:i/>
                <w:noProof/>
                <w:sz w:val="18"/>
              </w:rPr>
              <w:t>correspond</w:t>
            </w:r>
            <w:r w:rsidR="00DE34CF" w:rsidRPr="009C52A9">
              <w:rPr>
                <w:i/>
                <w:noProof/>
                <w:sz w:val="18"/>
              </w:rPr>
              <w:t xml:space="preserve">ing </w:t>
            </w:r>
            <w:r w:rsidRPr="009C52A9">
              <w:rPr>
                <w:i/>
                <w:noProof/>
                <w:sz w:val="18"/>
              </w:rPr>
              <w:t xml:space="preserve">to a </w:t>
            </w:r>
            <w:r w:rsidR="00DE34CF" w:rsidRPr="009C52A9">
              <w:rPr>
                <w:i/>
                <w:noProof/>
                <w:sz w:val="18"/>
              </w:rPr>
              <w:t xml:space="preserve">change </w:t>
            </w:r>
            <w:r w:rsidRPr="009C52A9">
              <w:rPr>
                <w:i/>
                <w:noProof/>
                <w:sz w:val="18"/>
              </w:rPr>
              <w:t>in an earlier release)</w:t>
            </w:r>
            <w:r w:rsidRPr="009C52A9">
              <w:rPr>
                <w:i/>
                <w:noProof/>
                <w:sz w:val="18"/>
              </w:rPr>
              <w:br/>
            </w:r>
            <w:r w:rsidRPr="009C52A9">
              <w:rPr>
                <w:b/>
                <w:i/>
                <w:noProof/>
                <w:sz w:val="18"/>
              </w:rPr>
              <w:t>B</w:t>
            </w:r>
            <w:r w:rsidRPr="009C52A9">
              <w:rPr>
                <w:i/>
                <w:noProof/>
                <w:sz w:val="18"/>
              </w:rPr>
              <w:t xml:space="preserve">  (addition of feature), </w:t>
            </w:r>
            <w:r w:rsidRPr="009C52A9">
              <w:rPr>
                <w:i/>
                <w:noProof/>
                <w:sz w:val="18"/>
              </w:rPr>
              <w:br/>
            </w:r>
            <w:r w:rsidRPr="009C52A9">
              <w:rPr>
                <w:b/>
                <w:i/>
                <w:noProof/>
                <w:sz w:val="18"/>
              </w:rPr>
              <w:t>C</w:t>
            </w:r>
            <w:r w:rsidRPr="009C52A9">
              <w:rPr>
                <w:i/>
                <w:noProof/>
                <w:sz w:val="18"/>
              </w:rPr>
              <w:t xml:space="preserve">  (functional modification of feature)</w:t>
            </w:r>
            <w:r w:rsidRPr="009C52A9">
              <w:rPr>
                <w:i/>
                <w:noProof/>
                <w:sz w:val="18"/>
              </w:rPr>
              <w:br/>
            </w:r>
            <w:r w:rsidRPr="009C52A9">
              <w:rPr>
                <w:b/>
                <w:i/>
                <w:noProof/>
                <w:sz w:val="18"/>
              </w:rPr>
              <w:t>D</w:t>
            </w:r>
            <w:r w:rsidRPr="009C52A9">
              <w:rPr>
                <w:i/>
                <w:noProof/>
                <w:sz w:val="18"/>
              </w:rPr>
              <w:t xml:space="preserve">  (editorial modification)</w:t>
            </w:r>
          </w:p>
          <w:p w:rsidR="001E41F3" w:rsidRPr="009C52A9" w:rsidRDefault="001E41F3">
            <w:pPr>
              <w:pStyle w:val="CRCoverPage"/>
              <w:rPr>
                <w:noProof/>
              </w:rPr>
            </w:pPr>
            <w:r w:rsidRPr="009C52A9">
              <w:rPr>
                <w:noProof/>
                <w:sz w:val="18"/>
              </w:rPr>
              <w:t>Detailed explanations of the above categories can</w:t>
            </w:r>
            <w:r w:rsidRPr="009C52A9">
              <w:rPr>
                <w:noProof/>
                <w:sz w:val="18"/>
              </w:rPr>
              <w:br/>
              <w:t xml:space="preserve">be found in 3GPP </w:t>
            </w:r>
            <w:hyperlink r:id="rId11" w:history="1">
              <w:r w:rsidRPr="009C52A9">
                <w:rPr>
                  <w:rStyle w:val="Hyperlink"/>
                  <w:noProof/>
                  <w:sz w:val="18"/>
                </w:rPr>
                <w:t>TR 21.900</w:t>
              </w:r>
            </w:hyperlink>
            <w:r w:rsidRPr="009C52A9">
              <w:rPr>
                <w:noProof/>
                <w:sz w:val="18"/>
              </w:rPr>
              <w:t>.</w:t>
            </w:r>
          </w:p>
        </w:tc>
        <w:tc>
          <w:tcPr>
            <w:tcW w:w="3120" w:type="dxa"/>
            <w:gridSpan w:val="2"/>
            <w:tcBorders>
              <w:bottom w:val="single" w:sz="4" w:space="0" w:color="auto"/>
              <w:right w:val="single" w:sz="4" w:space="0" w:color="auto"/>
            </w:tcBorders>
          </w:tcPr>
          <w:p w:rsidR="000C038A" w:rsidRPr="009C52A9" w:rsidRDefault="001E41F3" w:rsidP="004365DF">
            <w:pPr>
              <w:pStyle w:val="CRCoverPage"/>
              <w:tabs>
                <w:tab w:val="left" w:pos="950"/>
              </w:tabs>
              <w:spacing w:after="0"/>
              <w:ind w:left="241" w:hanging="241"/>
              <w:rPr>
                <w:i/>
                <w:noProof/>
                <w:sz w:val="18"/>
                <w:lang w:eastAsia="ko-KR"/>
              </w:rPr>
            </w:pPr>
            <w:r w:rsidRPr="009C52A9">
              <w:rPr>
                <w:i/>
                <w:noProof/>
                <w:sz w:val="18"/>
              </w:rPr>
              <w:t xml:space="preserve">Use </w:t>
            </w:r>
            <w:r w:rsidRPr="009C52A9">
              <w:rPr>
                <w:i/>
                <w:noProof/>
                <w:sz w:val="18"/>
                <w:u w:val="single"/>
              </w:rPr>
              <w:t>one</w:t>
            </w:r>
            <w:r w:rsidRPr="009C52A9">
              <w:rPr>
                <w:i/>
                <w:noProof/>
                <w:sz w:val="18"/>
              </w:rPr>
              <w:t xml:space="preserve"> of the following releases:</w:t>
            </w:r>
            <w:r w:rsidRPr="009C52A9">
              <w:rPr>
                <w:i/>
                <w:noProof/>
                <w:sz w:val="18"/>
              </w:rPr>
              <w:br/>
              <w:t>Rel-8</w:t>
            </w:r>
            <w:r w:rsidRPr="009C52A9">
              <w:rPr>
                <w:i/>
                <w:noProof/>
                <w:sz w:val="18"/>
              </w:rPr>
              <w:tab/>
              <w:t>(Release 8)</w:t>
            </w:r>
            <w:r w:rsidR="007C2097" w:rsidRPr="009C52A9">
              <w:rPr>
                <w:i/>
                <w:noProof/>
                <w:sz w:val="18"/>
              </w:rPr>
              <w:br/>
              <w:t>Rel-9</w:t>
            </w:r>
            <w:r w:rsidR="007C2097" w:rsidRPr="009C52A9">
              <w:rPr>
                <w:i/>
                <w:noProof/>
                <w:sz w:val="18"/>
              </w:rPr>
              <w:tab/>
              <w:t>(Release 9)</w:t>
            </w:r>
            <w:r w:rsidR="009777D9" w:rsidRPr="009C52A9">
              <w:rPr>
                <w:i/>
                <w:noProof/>
                <w:sz w:val="18"/>
              </w:rPr>
              <w:br/>
              <w:t>Rel-10</w:t>
            </w:r>
            <w:r w:rsidR="009777D9" w:rsidRPr="009C52A9">
              <w:rPr>
                <w:i/>
                <w:noProof/>
                <w:sz w:val="18"/>
              </w:rPr>
              <w:tab/>
              <w:t>(Release 10)</w:t>
            </w:r>
            <w:r w:rsidR="000C038A" w:rsidRPr="009C52A9">
              <w:rPr>
                <w:i/>
                <w:noProof/>
                <w:sz w:val="18"/>
              </w:rPr>
              <w:br/>
              <w:t>Rel-11</w:t>
            </w:r>
            <w:r w:rsidR="000C038A" w:rsidRPr="009C52A9">
              <w:rPr>
                <w:i/>
                <w:noProof/>
                <w:sz w:val="18"/>
              </w:rPr>
              <w:tab/>
              <w:t>(Release 11)</w:t>
            </w:r>
            <w:r w:rsidR="000C038A" w:rsidRPr="009C52A9">
              <w:rPr>
                <w:i/>
                <w:noProof/>
                <w:sz w:val="18"/>
              </w:rPr>
              <w:br/>
              <w:t>Rel-12</w:t>
            </w:r>
            <w:r w:rsidR="000C038A" w:rsidRPr="009C52A9">
              <w:rPr>
                <w:i/>
                <w:noProof/>
                <w:sz w:val="18"/>
              </w:rPr>
              <w:tab/>
              <w:t>(Release 12)</w:t>
            </w:r>
            <w:r w:rsidR="0051580D" w:rsidRPr="009C52A9">
              <w:rPr>
                <w:i/>
                <w:noProof/>
                <w:sz w:val="18"/>
              </w:rPr>
              <w:br/>
            </w:r>
            <w:bookmarkStart w:id="2" w:name="OLE_LINK1"/>
            <w:r w:rsidR="0051580D" w:rsidRPr="009C52A9">
              <w:rPr>
                <w:i/>
                <w:noProof/>
                <w:sz w:val="18"/>
              </w:rPr>
              <w:t>Rel-13</w:t>
            </w:r>
            <w:r w:rsidR="0051580D" w:rsidRPr="009C52A9">
              <w:rPr>
                <w:i/>
                <w:noProof/>
                <w:sz w:val="18"/>
              </w:rPr>
              <w:tab/>
              <w:t>(Release 13)</w:t>
            </w:r>
            <w:bookmarkEnd w:id="2"/>
            <w:r w:rsidR="00BD6BB8" w:rsidRPr="009C52A9">
              <w:rPr>
                <w:i/>
                <w:noProof/>
                <w:sz w:val="18"/>
              </w:rPr>
              <w:br/>
              <w:t>Rel-14</w:t>
            </w:r>
            <w:r w:rsidR="00BD6BB8" w:rsidRPr="009C52A9">
              <w:rPr>
                <w:i/>
                <w:noProof/>
                <w:sz w:val="18"/>
              </w:rPr>
              <w:tab/>
              <w:t>(Release 14)</w:t>
            </w:r>
            <w:r w:rsidR="004365DF">
              <w:rPr>
                <w:rFonts w:hint="eastAsia"/>
                <w:i/>
                <w:noProof/>
                <w:sz w:val="18"/>
                <w:lang w:eastAsia="ko-KR"/>
              </w:rPr>
              <w:br/>
            </w:r>
            <w:r w:rsidR="004365DF" w:rsidRPr="009C52A9">
              <w:rPr>
                <w:i/>
                <w:noProof/>
                <w:sz w:val="18"/>
              </w:rPr>
              <w:t>Rel-1</w:t>
            </w:r>
            <w:r w:rsidR="004365DF">
              <w:rPr>
                <w:rFonts w:hint="eastAsia"/>
                <w:i/>
                <w:noProof/>
                <w:sz w:val="18"/>
                <w:lang w:eastAsia="ko-KR"/>
              </w:rPr>
              <w:t>5</w:t>
            </w:r>
            <w:r w:rsidR="004365DF" w:rsidRPr="009C52A9">
              <w:rPr>
                <w:i/>
                <w:noProof/>
                <w:sz w:val="18"/>
              </w:rPr>
              <w:tab/>
              <w:t>(Release 1</w:t>
            </w:r>
            <w:r w:rsidR="004365DF">
              <w:rPr>
                <w:rFonts w:hint="eastAsia"/>
                <w:i/>
                <w:noProof/>
                <w:sz w:val="18"/>
                <w:lang w:eastAsia="ko-KR"/>
              </w:rPr>
              <w:t>5</w:t>
            </w:r>
            <w:r w:rsidR="004365DF" w:rsidRPr="009C52A9">
              <w:rPr>
                <w:i/>
                <w:noProof/>
                <w:sz w:val="18"/>
              </w:rPr>
              <w:t>)</w:t>
            </w:r>
          </w:p>
        </w:tc>
      </w:tr>
      <w:tr w:rsidR="001E41F3" w:rsidRPr="009C52A9">
        <w:tc>
          <w:tcPr>
            <w:tcW w:w="1843" w:type="dxa"/>
          </w:tcPr>
          <w:p w:rsidR="001E41F3" w:rsidRPr="009C52A9" w:rsidRDefault="001E41F3">
            <w:pPr>
              <w:pStyle w:val="CRCoverPage"/>
              <w:spacing w:after="0"/>
              <w:rPr>
                <w:b/>
                <w:i/>
                <w:noProof/>
                <w:sz w:val="8"/>
                <w:szCs w:val="8"/>
              </w:rPr>
            </w:pPr>
          </w:p>
        </w:tc>
        <w:tc>
          <w:tcPr>
            <w:tcW w:w="7798" w:type="dxa"/>
            <w:gridSpan w:val="10"/>
          </w:tcPr>
          <w:p w:rsidR="001E41F3" w:rsidRPr="009C52A9" w:rsidRDefault="001E41F3">
            <w:pPr>
              <w:pStyle w:val="CRCoverPage"/>
              <w:spacing w:after="0"/>
              <w:rPr>
                <w:noProof/>
                <w:sz w:val="8"/>
                <w:szCs w:val="8"/>
              </w:rPr>
            </w:pPr>
          </w:p>
        </w:tc>
      </w:tr>
      <w:tr w:rsidR="001E41F3" w:rsidRPr="009C52A9">
        <w:tc>
          <w:tcPr>
            <w:tcW w:w="2268" w:type="dxa"/>
            <w:gridSpan w:val="2"/>
            <w:tcBorders>
              <w:top w:val="single" w:sz="4" w:space="0" w:color="auto"/>
              <w:left w:val="single" w:sz="4" w:space="0" w:color="auto"/>
            </w:tcBorders>
          </w:tcPr>
          <w:p w:rsidR="001E41F3" w:rsidRPr="009C52A9" w:rsidRDefault="001E41F3">
            <w:pPr>
              <w:pStyle w:val="CRCoverPage"/>
              <w:tabs>
                <w:tab w:val="right" w:pos="2184"/>
              </w:tabs>
              <w:spacing w:after="0"/>
              <w:rPr>
                <w:b/>
                <w:i/>
                <w:noProof/>
              </w:rPr>
            </w:pPr>
            <w:r w:rsidRPr="009C52A9">
              <w:rPr>
                <w:b/>
                <w:i/>
                <w:noProof/>
              </w:rPr>
              <w:t>Reason for change:</w:t>
            </w:r>
          </w:p>
        </w:tc>
        <w:tc>
          <w:tcPr>
            <w:tcW w:w="7373" w:type="dxa"/>
            <w:gridSpan w:val="9"/>
            <w:tcBorders>
              <w:top w:val="single" w:sz="4" w:space="0" w:color="auto"/>
              <w:right w:val="single" w:sz="4" w:space="0" w:color="auto"/>
            </w:tcBorders>
            <w:shd w:val="pct30" w:color="FFFF00" w:fill="auto"/>
          </w:tcPr>
          <w:p w:rsidR="00DD29C1" w:rsidRDefault="00541D8B" w:rsidP="007228EB">
            <w:pPr>
              <w:pStyle w:val="CRCoverPage"/>
              <w:numPr>
                <w:ilvl w:val="0"/>
                <w:numId w:val="2"/>
              </w:numPr>
              <w:spacing w:after="0"/>
              <w:rPr>
                <w:noProof/>
                <w:lang w:eastAsia="ko-KR"/>
              </w:rPr>
            </w:pPr>
            <w:r>
              <w:rPr>
                <w:noProof/>
                <w:lang w:eastAsia="ko-KR"/>
              </w:rPr>
              <w:t xml:space="preserve">The timing </w:t>
            </w:r>
            <w:r w:rsidR="00DD29C1">
              <w:rPr>
                <w:noProof/>
                <w:lang w:eastAsia="ko-KR"/>
              </w:rPr>
              <w:t>of TCI states for multi-slot PDSCH is not specified</w:t>
            </w:r>
          </w:p>
          <w:p w:rsidR="000125CF" w:rsidRPr="009C52A9" w:rsidRDefault="007228EB" w:rsidP="007228EB">
            <w:pPr>
              <w:pStyle w:val="CRCoverPage"/>
              <w:numPr>
                <w:ilvl w:val="0"/>
                <w:numId w:val="2"/>
              </w:numPr>
              <w:spacing w:after="0"/>
              <w:rPr>
                <w:noProof/>
                <w:lang w:eastAsia="ko-KR"/>
              </w:rPr>
            </w:pPr>
            <w:r>
              <w:rPr>
                <w:noProof/>
                <w:lang w:eastAsia="ko-KR"/>
              </w:rPr>
              <w:t>The scheduling offset for CSI-RS for L10RSRP computation is not limited</w:t>
            </w: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rsidR="001E41F3" w:rsidRPr="00AA5B96" w:rsidRDefault="001E41F3">
            <w:pPr>
              <w:pStyle w:val="CRCoverPage"/>
              <w:spacing w:after="0"/>
              <w:rPr>
                <w:noProof/>
                <w:sz w:val="8"/>
                <w:szCs w:val="8"/>
              </w:rPr>
            </w:pPr>
          </w:p>
        </w:tc>
      </w:tr>
      <w:tr w:rsidR="001E41F3" w:rsidRPr="009C52A9">
        <w:tc>
          <w:tcPr>
            <w:tcW w:w="2268" w:type="dxa"/>
            <w:gridSpan w:val="2"/>
            <w:tcBorders>
              <w:left w:val="single" w:sz="4" w:space="0" w:color="auto"/>
            </w:tcBorders>
          </w:tcPr>
          <w:p w:rsidR="001E41F3" w:rsidRPr="009C52A9" w:rsidRDefault="001E41F3">
            <w:pPr>
              <w:pStyle w:val="CRCoverPage"/>
              <w:tabs>
                <w:tab w:val="right" w:pos="2184"/>
              </w:tabs>
              <w:spacing w:after="0"/>
              <w:rPr>
                <w:b/>
                <w:i/>
                <w:noProof/>
              </w:rPr>
            </w:pPr>
            <w:r w:rsidRPr="009C52A9">
              <w:rPr>
                <w:b/>
                <w:i/>
                <w:noProof/>
              </w:rPr>
              <w:t>Summary of change</w:t>
            </w:r>
            <w:r w:rsidR="0051580D" w:rsidRPr="009C52A9">
              <w:rPr>
                <w:b/>
                <w:i/>
                <w:noProof/>
              </w:rPr>
              <w:t>:</w:t>
            </w:r>
          </w:p>
        </w:tc>
        <w:tc>
          <w:tcPr>
            <w:tcW w:w="7373" w:type="dxa"/>
            <w:gridSpan w:val="9"/>
            <w:tcBorders>
              <w:right w:val="single" w:sz="4" w:space="0" w:color="auto"/>
            </w:tcBorders>
            <w:shd w:val="pct30" w:color="FFFF00" w:fill="auto"/>
          </w:tcPr>
          <w:p w:rsidR="001E41F3" w:rsidRDefault="007228EB" w:rsidP="0061412F">
            <w:pPr>
              <w:pStyle w:val="CRCoverPage"/>
              <w:numPr>
                <w:ilvl w:val="0"/>
                <w:numId w:val="3"/>
              </w:numPr>
              <w:spacing w:after="0"/>
              <w:rPr>
                <w:noProof/>
                <w:lang w:eastAsia="ko-KR"/>
              </w:rPr>
            </w:pPr>
            <w:r>
              <w:rPr>
                <w:noProof/>
                <w:lang w:eastAsia="ko-KR"/>
              </w:rPr>
              <w:t>The timing of TCI states for multi-slot PDSCH is specified</w:t>
            </w:r>
            <w:r w:rsidR="00541D8B">
              <w:rPr>
                <w:noProof/>
                <w:lang w:eastAsia="ko-KR"/>
              </w:rPr>
              <w:t>.</w:t>
            </w:r>
          </w:p>
          <w:p w:rsidR="007228EB" w:rsidRPr="009C52A9" w:rsidRDefault="007228EB" w:rsidP="0061412F">
            <w:pPr>
              <w:pStyle w:val="CRCoverPage"/>
              <w:numPr>
                <w:ilvl w:val="0"/>
                <w:numId w:val="3"/>
              </w:numPr>
              <w:spacing w:after="0"/>
              <w:rPr>
                <w:noProof/>
                <w:lang w:eastAsia="ko-KR"/>
              </w:rPr>
            </w:pPr>
            <w:r>
              <w:rPr>
                <w:noProof/>
                <w:lang w:eastAsia="ko-KR"/>
              </w:rPr>
              <w:t>Add description of restriction on scheduling offset for CSI-RS for L1-RSRP computation.</w:t>
            </w: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rsidR="001E41F3" w:rsidRPr="009C52A9" w:rsidRDefault="001E41F3">
            <w:pPr>
              <w:pStyle w:val="CRCoverPage"/>
              <w:spacing w:after="0"/>
              <w:rPr>
                <w:noProof/>
                <w:sz w:val="8"/>
                <w:szCs w:val="8"/>
              </w:rPr>
            </w:pPr>
          </w:p>
        </w:tc>
      </w:tr>
      <w:tr w:rsidR="001E41F3" w:rsidRPr="0055356C">
        <w:tc>
          <w:tcPr>
            <w:tcW w:w="2268" w:type="dxa"/>
            <w:gridSpan w:val="2"/>
            <w:tcBorders>
              <w:left w:val="single" w:sz="4" w:space="0" w:color="auto"/>
              <w:bottom w:val="single" w:sz="4" w:space="0" w:color="auto"/>
            </w:tcBorders>
          </w:tcPr>
          <w:p w:rsidR="001E41F3" w:rsidRPr="009C52A9" w:rsidRDefault="001E41F3">
            <w:pPr>
              <w:pStyle w:val="CRCoverPage"/>
              <w:tabs>
                <w:tab w:val="right" w:pos="2184"/>
              </w:tabs>
              <w:spacing w:after="0"/>
              <w:rPr>
                <w:b/>
                <w:i/>
                <w:noProof/>
              </w:rPr>
            </w:pPr>
            <w:r w:rsidRPr="009C52A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6508F" w:rsidP="00D6508F">
            <w:pPr>
              <w:pStyle w:val="CRCoverPage"/>
              <w:numPr>
                <w:ilvl w:val="0"/>
                <w:numId w:val="4"/>
              </w:numPr>
              <w:spacing w:after="0"/>
              <w:rPr>
                <w:noProof/>
                <w:lang w:eastAsia="ko-KR"/>
              </w:rPr>
            </w:pPr>
            <w:r>
              <w:rPr>
                <w:noProof/>
                <w:lang w:eastAsia="ko-KR"/>
              </w:rPr>
              <w:t xml:space="preserve">The receiption </w:t>
            </w:r>
            <w:r w:rsidR="009F6243">
              <w:rPr>
                <w:noProof/>
                <w:lang w:eastAsia="ko-KR"/>
              </w:rPr>
              <w:t xml:space="preserve">QCL assumption </w:t>
            </w:r>
            <w:r>
              <w:rPr>
                <w:noProof/>
                <w:lang w:eastAsia="ko-KR"/>
              </w:rPr>
              <w:t>of muti-slot PDSCH is wrong</w:t>
            </w:r>
          </w:p>
          <w:p w:rsidR="00D6508F" w:rsidRPr="009C52A9" w:rsidRDefault="00D6508F" w:rsidP="00D6508F">
            <w:pPr>
              <w:pStyle w:val="CRCoverPage"/>
              <w:numPr>
                <w:ilvl w:val="0"/>
                <w:numId w:val="4"/>
              </w:numPr>
              <w:spacing w:after="0"/>
              <w:rPr>
                <w:noProof/>
                <w:lang w:eastAsia="ko-KR"/>
              </w:rPr>
            </w:pPr>
            <w:r>
              <w:rPr>
                <w:noProof/>
                <w:lang w:eastAsia="ko-KR"/>
              </w:rPr>
              <w:t>The measurment of CSI-RS for L1-RSRP could be wrong.</w:t>
            </w:r>
          </w:p>
        </w:tc>
      </w:tr>
      <w:tr w:rsidR="001E41F3" w:rsidRPr="009C52A9">
        <w:tc>
          <w:tcPr>
            <w:tcW w:w="2268" w:type="dxa"/>
            <w:gridSpan w:val="2"/>
          </w:tcPr>
          <w:p w:rsidR="001E41F3" w:rsidRPr="009C52A9" w:rsidRDefault="001E41F3">
            <w:pPr>
              <w:pStyle w:val="CRCoverPage"/>
              <w:spacing w:after="0"/>
              <w:rPr>
                <w:b/>
                <w:i/>
                <w:noProof/>
                <w:sz w:val="8"/>
                <w:szCs w:val="8"/>
              </w:rPr>
            </w:pPr>
          </w:p>
        </w:tc>
        <w:tc>
          <w:tcPr>
            <w:tcW w:w="7373" w:type="dxa"/>
            <w:gridSpan w:val="9"/>
          </w:tcPr>
          <w:p w:rsidR="001E41F3" w:rsidRPr="0061412F" w:rsidRDefault="001E41F3">
            <w:pPr>
              <w:pStyle w:val="CRCoverPage"/>
              <w:spacing w:after="0"/>
              <w:rPr>
                <w:noProof/>
                <w:sz w:val="8"/>
                <w:szCs w:val="8"/>
              </w:rPr>
            </w:pPr>
          </w:p>
        </w:tc>
      </w:tr>
      <w:tr w:rsidR="001E41F3" w:rsidRPr="009C52A9">
        <w:tc>
          <w:tcPr>
            <w:tcW w:w="2268" w:type="dxa"/>
            <w:gridSpan w:val="2"/>
            <w:tcBorders>
              <w:top w:val="single" w:sz="4" w:space="0" w:color="auto"/>
              <w:left w:val="single" w:sz="4" w:space="0" w:color="auto"/>
            </w:tcBorders>
          </w:tcPr>
          <w:p w:rsidR="001E41F3" w:rsidRPr="009C52A9" w:rsidRDefault="001E41F3">
            <w:pPr>
              <w:pStyle w:val="CRCoverPage"/>
              <w:tabs>
                <w:tab w:val="right" w:pos="2184"/>
              </w:tabs>
              <w:spacing w:after="0"/>
              <w:rPr>
                <w:b/>
                <w:i/>
                <w:noProof/>
              </w:rPr>
            </w:pPr>
            <w:r w:rsidRPr="009C52A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C52A9" w:rsidRDefault="00D6508F" w:rsidP="00541D8B">
            <w:pPr>
              <w:pStyle w:val="CRCoverPage"/>
              <w:spacing w:after="0"/>
              <w:ind w:left="100"/>
              <w:rPr>
                <w:noProof/>
                <w:lang w:eastAsia="ko-KR"/>
              </w:rPr>
            </w:pPr>
            <w:r>
              <w:rPr>
                <w:rFonts w:hint="eastAsia"/>
                <w:noProof/>
                <w:lang w:eastAsia="ko-KR"/>
              </w:rPr>
              <w:t>5.1.5, 5.</w:t>
            </w:r>
            <w:r>
              <w:rPr>
                <w:noProof/>
                <w:lang w:eastAsia="ko-KR"/>
              </w:rPr>
              <w:t>1.6.1.2</w:t>
            </w: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rsidR="001E41F3" w:rsidRPr="009C52A9" w:rsidRDefault="001E41F3">
            <w:pPr>
              <w:pStyle w:val="CRCoverPage"/>
              <w:spacing w:after="0"/>
              <w:rPr>
                <w:noProof/>
                <w:sz w:val="8"/>
                <w:szCs w:val="8"/>
              </w:rPr>
            </w:pPr>
          </w:p>
        </w:tc>
      </w:tr>
      <w:tr w:rsidR="001E41F3" w:rsidRPr="009C52A9">
        <w:tc>
          <w:tcPr>
            <w:tcW w:w="2268" w:type="dxa"/>
            <w:gridSpan w:val="2"/>
            <w:tcBorders>
              <w:left w:val="single" w:sz="4" w:space="0" w:color="auto"/>
            </w:tcBorders>
          </w:tcPr>
          <w:p w:rsidR="001E41F3" w:rsidRPr="009C52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52A9" w:rsidRDefault="001E41F3">
            <w:pPr>
              <w:pStyle w:val="CRCoverPage"/>
              <w:spacing w:after="0"/>
              <w:jc w:val="center"/>
              <w:rPr>
                <w:b/>
                <w:caps/>
                <w:noProof/>
              </w:rPr>
            </w:pPr>
            <w:r w:rsidRPr="009C52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52A9" w:rsidRDefault="001E41F3">
            <w:pPr>
              <w:pStyle w:val="CRCoverPage"/>
              <w:spacing w:after="0"/>
              <w:jc w:val="center"/>
              <w:rPr>
                <w:b/>
                <w:caps/>
                <w:noProof/>
              </w:rPr>
            </w:pPr>
            <w:r w:rsidRPr="009C52A9">
              <w:rPr>
                <w:b/>
                <w:caps/>
                <w:noProof/>
              </w:rPr>
              <w:t>N</w:t>
            </w:r>
          </w:p>
        </w:tc>
        <w:tc>
          <w:tcPr>
            <w:tcW w:w="2977" w:type="dxa"/>
            <w:gridSpan w:val="3"/>
          </w:tcPr>
          <w:p w:rsidR="001E41F3" w:rsidRPr="009C52A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E41F3">
            <w:pPr>
              <w:pStyle w:val="CRCoverPage"/>
              <w:tabs>
                <w:tab w:val="right" w:pos="2184"/>
              </w:tabs>
              <w:spacing w:after="0"/>
              <w:rPr>
                <w:b/>
                <w:i/>
                <w:noProof/>
              </w:rPr>
            </w:pPr>
            <w:r w:rsidRPr="009C52A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rsidR="001E41F3" w:rsidRPr="009C52A9" w:rsidRDefault="001E41F3">
            <w:pPr>
              <w:pStyle w:val="CRCoverPage"/>
              <w:tabs>
                <w:tab w:val="right" w:pos="2893"/>
              </w:tabs>
              <w:spacing w:after="0"/>
              <w:rPr>
                <w:noProof/>
              </w:rPr>
            </w:pPr>
            <w:r w:rsidRPr="009C52A9">
              <w:rPr>
                <w:noProof/>
              </w:rPr>
              <w:t xml:space="preserve"> Other core specifications</w:t>
            </w:r>
            <w:r w:rsidRPr="009C52A9">
              <w:rPr>
                <w:noProof/>
              </w:rPr>
              <w:tab/>
            </w:r>
          </w:p>
        </w:tc>
        <w:tc>
          <w:tcPr>
            <w:tcW w:w="3828" w:type="dxa"/>
            <w:gridSpan w:val="4"/>
            <w:tcBorders>
              <w:right w:val="single" w:sz="4" w:space="0" w:color="auto"/>
            </w:tcBorders>
            <w:shd w:val="pct30"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rPr>
            </w:pPr>
            <w:r w:rsidRPr="009C52A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rsidR="001E41F3" w:rsidRPr="009C52A9" w:rsidRDefault="001E41F3">
            <w:pPr>
              <w:pStyle w:val="CRCoverPage"/>
              <w:spacing w:after="0"/>
              <w:rPr>
                <w:noProof/>
              </w:rPr>
            </w:pPr>
            <w:r w:rsidRPr="009C52A9">
              <w:rPr>
                <w:noProof/>
              </w:rPr>
              <w:t xml:space="preserve"> Test specifications</w:t>
            </w:r>
          </w:p>
        </w:tc>
        <w:tc>
          <w:tcPr>
            <w:tcW w:w="3828" w:type="dxa"/>
            <w:gridSpan w:val="4"/>
            <w:tcBorders>
              <w:right w:val="single" w:sz="4" w:space="0" w:color="auto"/>
            </w:tcBorders>
            <w:shd w:val="pct30"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45D43">
            <w:pPr>
              <w:pStyle w:val="CRCoverPage"/>
              <w:spacing w:after="0"/>
              <w:rPr>
                <w:b/>
                <w:i/>
                <w:noProof/>
              </w:rPr>
            </w:pPr>
            <w:r w:rsidRPr="009C52A9">
              <w:rPr>
                <w:b/>
                <w:i/>
                <w:noProof/>
              </w:rPr>
              <w:t xml:space="preserve">(show </w:t>
            </w:r>
            <w:r w:rsidR="00592D74" w:rsidRPr="009C52A9">
              <w:rPr>
                <w:b/>
                <w:i/>
                <w:noProof/>
              </w:rPr>
              <w:t xml:space="preserve">related </w:t>
            </w:r>
            <w:r w:rsidRPr="009C52A9">
              <w:rPr>
                <w:b/>
                <w:i/>
                <w:noProof/>
              </w:rPr>
              <w:t>CR</w:t>
            </w:r>
            <w:r w:rsidR="00592D74" w:rsidRPr="009C52A9">
              <w:rPr>
                <w:b/>
                <w:i/>
                <w:noProof/>
              </w:rPr>
              <w:t>s</w:t>
            </w:r>
            <w:r w:rsidRPr="009C52A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rsidR="001E41F3" w:rsidRPr="009C52A9" w:rsidRDefault="001E41F3">
            <w:pPr>
              <w:pStyle w:val="CRCoverPage"/>
              <w:spacing w:after="0"/>
              <w:rPr>
                <w:noProof/>
              </w:rPr>
            </w:pPr>
            <w:r w:rsidRPr="009C52A9">
              <w:rPr>
                <w:noProof/>
              </w:rPr>
              <w:t xml:space="preserve"> O&amp;M Specifications</w:t>
            </w:r>
          </w:p>
        </w:tc>
        <w:tc>
          <w:tcPr>
            <w:tcW w:w="3828" w:type="dxa"/>
            <w:gridSpan w:val="4"/>
            <w:tcBorders>
              <w:right w:val="single" w:sz="4" w:space="0" w:color="auto"/>
            </w:tcBorders>
            <w:shd w:val="pct30"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rPr>
            </w:pPr>
          </w:p>
        </w:tc>
        <w:tc>
          <w:tcPr>
            <w:tcW w:w="7373" w:type="dxa"/>
            <w:gridSpan w:val="9"/>
            <w:tcBorders>
              <w:right w:val="single" w:sz="4" w:space="0" w:color="auto"/>
            </w:tcBorders>
          </w:tcPr>
          <w:p w:rsidR="001E41F3" w:rsidRPr="009C52A9" w:rsidRDefault="001E41F3">
            <w:pPr>
              <w:pStyle w:val="CRCoverPage"/>
              <w:spacing w:after="0"/>
              <w:rPr>
                <w:noProof/>
              </w:rPr>
            </w:pPr>
          </w:p>
        </w:tc>
      </w:tr>
      <w:tr w:rsidR="001E41F3" w:rsidRPr="009C52A9">
        <w:tc>
          <w:tcPr>
            <w:tcW w:w="2268" w:type="dxa"/>
            <w:gridSpan w:val="2"/>
            <w:tcBorders>
              <w:left w:val="single" w:sz="4" w:space="0" w:color="auto"/>
              <w:bottom w:val="single" w:sz="4" w:space="0" w:color="auto"/>
            </w:tcBorders>
          </w:tcPr>
          <w:p w:rsidR="001E41F3" w:rsidRPr="009C52A9" w:rsidRDefault="001E41F3">
            <w:pPr>
              <w:pStyle w:val="CRCoverPage"/>
              <w:tabs>
                <w:tab w:val="right" w:pos="2184"/>
              </w:tabs>
              <w:spacing w:after="0"/>
              <w:rPr>
                <w:b/>
                <w:i/>
                <w:noProof/>
              </w:rPr>
            </w:pPr>
            <w:r w:rsidRPr="009C52A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52A9"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4F74" w:rsidRDefault="009D12BA" w:rsidP="00814F74">
      <w:pPr>
        <w:widowControl w:val="0"/>
        <w:jc w:val="center"/>
        <w:rPr>
          <w:color w:val="FF0000"/>
        </w:rPr>
      </w:pPr>
      <w:bookmarkStart w:id="3" w:name="_Toc525748078"/>
      <w:r w:rsidRPr="00250D76">
        <w:rPr>
          <w:color w:val="FF0000"/>
        </w:rPr>
        <w:lastRenderedPageBreak/>
        <w:t>&lt; Start of the text proposal &gt;</w:t>
      </w:r>
      <w:bookmarkEnd w:id="3"/>
    </w:p>
    <w:p w:rsidR="00814F74" w:rsidRPr="0048482F" w:rsidRDefault="00814F74" w:rsidP="00814F74">
      <w:pPr>
        <w:pStyle w:val="Heading3"/>
        <w:rPr>
          <w:color w:val="000000"/>
        </w:rPr>
      </w:pPr>
      <w:bookmarkStart w:id="4" w:name="_Toc525748062"/>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4"/>
    </w:p>
    <w:p w:rsidR="00814F74" w:rsidRPr="0048482F" w:rsidRDefault="00814F74" w:rsidP="00814F74">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rsidR="00814F74" w:rsidRPr="0048482F" w:rsidRDefault="00814F74" w:rsidP="00814F74">
      <w:pPr>
        <w:pStyle w:val="B1"/>
      </w:pPr>
      <w:bookmarkStart w:id="5" w:name="_Hlk500800106"/>
      <w:bookmarkStart w:id="6" w:name="_Hlk500784100"/>
      <w:r>
        <w:t>-</w:t>
      </w:r>
      <w:r>
        <w:tab/>
      </w:r>
      <w:r>
        <w:rPr>
          <w:lang w:val="en-US"/>
        </w:rPr>
        <w:t>'</w:t>
      </w:r>
      <w:r w:rsidRPr="0048482F">
        <w:t>QCL-TypeA</w:t>
      </w:r>
      <w:r>
        <w:t>'</w:t>
      </w:r>
      <w:r w:rsidRPr="0048482F">
        <w:t>: {Doppler shift, Doppler spread, average delay, delay spread}</w:t>
      </w:r>
    </w:p>
    <w:p w:rsidR="00814F74" w:rsidRPr="0048482F" w:rsidRDefault="00814F74" w:rsidP="00814F74">
      <w:pPr>
        <w:pStyle w:val="B1"/>
      </w:pPr>
      <w:r>
        <w:t>-</w:t>
      </w:r>
      <w:r>
        <w:tab/>
      </w:r>
      <w:r>
        <w:rPr>
          <w:lang w:val="en-US"/>
        </w:rPr>
        <w:t>'</w:t>
      </w:r>
      <w:r w:rsidRPr="0048482F">
        <w:t>QCL-TypeB</w:t>
      </w:r>
      <w:r>
        <w:t>'</w:t>
      </w:r>
      <w:r w:rsidRPr="0048482F">
        <w:t>: {Doppler shift, Doppler spread}</w:t>
      </w:r>
    </w:p>
    <w:p w:rsidR="00814F74" w:rsidRPr="0048482F" w:rsidRDefault="00814F74" w:rsidP="00814F74">
      <w:pPr>
        <w:pStyle w:val="B1"/>
      </w:pPr>
      <w:r>
        <w:t>-</w:t>
      </w:r>
      <w:r>
        <w:tab/>
      </w:r>
      <w:r>
        <w:rPr>
          <w:lang w:val="en-US"/>
        </w:rPr>
        <w:t>'</w:t>
      </w:r>
      <w:r w:rsidRPr="0048482F">
        <w:t>QCL-TypeC</w:t>
      </w:r>
      <w:r>
        <w:t>'</w:t>
      </w:r>
      <w:r w:rsidRPr="0048482F">
        <w:t>: {Doppler shift</w:t>
      </w:r>
      <w:r w:rsidRPr="0017586C">
        <w:t>,</w:t>
      </w:r>
      <w:r w:rsidRPr="0048482F">
        <w:t xml:space="preserve"> average delay}</w:t>
      </w:r>
    </w:p>
    <w:p w:rsidR="00814F74" w:rsidRPr="0048482F" w:rsidRDefault="00814F74" w:rsidP="00814F74">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rsidR="00814F74" w:rsidRPr="0048482F" w:rsidRDefault="00814F74" w:rsidP="00814F74">
      <w:pPr>
        <w:rPr>
          <w:color w:val="000000"/>
        </w:rPr>
      </w:pPr>
      <w:bookmarkStart w:id="7" w:name="_Hlk500953403"/>
      <w:bookmarkEnd w:id="5"/>
      <w:bookmarkEnd w:id="6"/>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7"/>
    <w:p w:rsidR="00814F74" w:rsidRPr="0048482F" w:rsidRDefault="00814F74" w:rsidP="00814F74">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rsidR="00814F74" w:rsidRDefault="00814F74" w:rsidP="00814F74">
      <w:pPr>
        <w:rPr>
          <w:color w:val="000000"/>
        </w:rPr>
      </w:pPr>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reported UE capability [12, TS 38.331]</w:t>
      </w:r>
      <w:r w:rsidRPr="0048482F">
        <w:rPr>
          <w:color w:val="000000"/>
        </w:rPr>
        <w:t xml:space="preserve">. </w:t>
      </w:r>
      <w:r>
        <w:rPr>
          <w:color w:val="000000"/>
        </w:rPr>
        <w:t>When the UE is configured with a single slot PDSCH, the indicated TCI state should be based on the activated TCI states in the slot with the scheduled PDSCH</w:t>
      </w:r>
      <w:ins w:id="8" w:author="Author">
        <w:r w:rsidR="00664746">
          <w:rPr>
            <w:color w:val="000000"/>
          </w:rPr>
          <w:t>. When the UE is configured with a multi-slot PDSCH, the indicated TCI state should be based on the activated TCI states in the first slot with the scheduled PDSCH.</w:t>
        </w:r>
      </w:ins>
    </w:p>
    <w:p w:rsidR="00814F74" w:rsidRDefault="00814F74" w:rsidP="00814F74">
      <w:pPr>
        <w:rPr>
          <w:color w:val="000000"/>
        </w:rPr>
      </w:pPr>
      <w:bookmarkStart w:id="9" w:name="_Hlk498002628"/>
      <w:bookmarkStart w:id="10" w:name="_Hlk500790716"/>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If none of configured TCI states contains 'QCL-TypeD', the UE shall obtain the other QCL assumptions from the indicated TCI states for its scheduled PDSCH irrespective of the time offset between the reception of the DL DCI and the corresponding PDSCH.</w:t>
      </w:r>
    </w:p>
    <w:p w:rsidR="00814F74" w:rsidRPr="00F666C6" w:rsidRDefault="00814F74" w:rsidP="00814F74">
      <w:bookmarkStart w:id="11" w:name="_Hlk513025570"/>
      <w:bookmarkEnd w:id="9"/>
      <w:bookmarkEnd w:id="10"/>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quasi-colocation type(s)</w:t>
      </w:r>
      <w:r>
        <w:t>:</w:t>
      </w:r>
    </w:p>
    <w:p w:rsidR="00814F74" w:rsidRDefault="00814F74" w:rsidP="00814F74">
      <w:pPr>
        <w:pStyle w:val="B1"/>
      </w:pPr>
      <w:r>
        <w:t>-</w:t>
      </w:r>
      <w:r>
        <w:tab/>
      </w:r>
      <w:r>
        <w:rPr>
          <w:color w:val="000000"/>
        </w:rPr>
        <w:t>'</w:t>
      </w:r>
      <w:r w:rsidRPr="00252357">
        <w:t>QCL-TypeC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F666C6">
        <w:t xml:space="preserve">, </w:t>
      </w:r>
      <w:r w:rsidRPr="00252357">
        <w:t>or</w:t>
      </w:r>
    </w:p>
    <w:p w:rsidR="00814F74" w:rsidRPr="00252357" w:rsidRDefault="00814F74" w:rsidP="00814F74">
      <w:pPr>
        <w:pStyle w:val="B1"/>
      </w:pPr>
      <w:r>
        <w:lastRenderedPageBreak/>
        <w:t>-</w:t>
      </w:r>
      <w:r>
        <w:tab/>
      </w:r>
      <w:r>
        <w:rPr>
          <w:color w:val="000000"/>
        </w:rPr>
        <w:t>'</w:t>
      </w:r>
      <w:r w:rsidRPr="00252357">
        <w:t>QCL-TypeC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252357">
        <w:t>QCL-TypeD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F666C6">
        <w:t>, or</w:t>
      </w:r>
    </w:p>
    <w:p w:rsidR="00814F74" w:rsidRPr="00F666C6" w:rsidRDefault="00814F74" w:rsidP="00814F74">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w:t>
      </w:r>
      <w:r w:rsidRPr="00252357">
        <w:t>QCL-TypeD</w:t>
      </w:r>
      <w:r>
        <w:t>'</w:t>
      </w:r>
      <w:r w:rsidRPr="00252357">
        <w:t xml:space="preserve"> with</w:t>
      </w:r>
      <w:r w:rsidRPr="00F666C6">
        <w:t xml:space="preserve"> the same </w:t>
      </w:r>
      <w:r w:rsidRPr="00153528">
        <w:t>periodic CSI-RS resource</w:t>
      </w:r>
      <w:r>
        <w:t>.</w:t>
      </w:r>
    </w:p>
    <w:p w:rsidR="00814F74" w:rsidRDefault="00814F74" w:rsidP="00814F74">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rsidR="00814F74" w:rsidRDefault="00814F74" w:rsidP="00814F74">
      <w:pPr>
        <w:pStyle w:val="B1"/>
      </w:pPr>
      <w:r>
        <w:t>-</w:t>
      </w:r>
      <w:r>
        <w:tab/>
      </w:r>
      <w:r w:rsidRPr="00827504">
        <w:t xml:space="preserve">'QCL-TypeA'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'QCL-TypeD' with the same CSI-RS resource, or</w:t>
      </w:r>
    </w:p>
    <w:p w:rsidR="00814F74" w:rsidRDefault="00814F74" w:rsidP="00814F74">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an</w:t>
      </w:r>
      <w:r w:rsidRPr="00580F7B">
        <w:t xml:space="preserve"> SS/PBCH block</w:t>
      </w:r>
      <w:r>
        <w:t xml:space="preserve"> </w:t>
      </w:r>
      <w:r w:rsidRPr="005A7A3C">
        <w:t xml:space="preserve">, </w:t>
      </w:r>
      <w:r w:rsidRPr="00252357">
        <w:t>or</w:t>
      </w:r>
    </w:p>
    <w:p w:rsidR="00814F74" w:rsidRPr="005A7A3C" w:rsidRDefault="00814F74" w:rsidP="00814F74">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rsidR="00814F74" w:rsidRPr="00252357" w:rsidRDefault="00814F74" w:rsidP="00814F74">
      <w:pPr>
        <w:pStyle w:val="B1"/>
      </w:pPr>
      <w:r w:rsidRPr="005A7A3C">
        <w:t>-</w:t>
      </w:r>
      <w:r w:rsidRPr="005A7A3C">
        <w:tab/>
      </w:r>
      <w:r>
        <w:t>'</w:t>
      </w:r>
      <w:r w:rsidRPr="005A7A3C">
        <w:t>QCL-TypeB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5A7A3C">
        <w:t>QCL-TypeD</w:t>
      </w:r>
      <w:r>
        <w:t>'</w:t>
      </w:r>
      <w:r w:rsidRPr="005A7A3C">
        <w:t xml:space="preserve"> is not applicable.</w:t>
      </w:r>
    </w:p>
    <w:p w:rsidR="00814F74" w:rsidRPr="005A7A3C" w:rsidRDefault="00814F74" w:rsidP="00814F74">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rsidR="00814F74" w:rsidRDefault="00814F74" w:rsidP="00814F74">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the same</w:t>
      </w:r>
      <w:r w:rsidRPr="00580F7B">
        <w:t xml:space="preserve"> </w:t>
      </w:r>
      <w:r>
        <w:t>CSI-RS resource</w:t>
      </w:r>
      <w:r w:rsidRPr="005A7A3C">
        <w:t xml:space="preserve">, </w:t>
      </w:r>
      <w:r w:rsidRPr="00252357">
        <w:t>or</w:t>
      </w:r>
    </w:p>
    <w:p w:rsidR="00814F74" w:rsidRPr="005A7A3C" w:rsidRDefault="00814F74" w:rsidP="00814F74">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rsidR="00814F74" w:rsidRPr="00252357" w:rsidRDefault="00814F74" w:rsidP="00814F74">
      <w:pPr>
        <w:pStyle w:val="B1"/>
      </w:pPr>
      <w:r>
        <w:t>-</w:t>
      </w:r>
      <w:r>
        <w:tab/>
        <w:t>'QCL-TypeC'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5A7A3C">
        <w:t>.</w:t>
      </w:r>
    </w:p>
    <w:p w:rsidR="00814F74" w:rsidRPr="004B5863" w:rsidRDefault="00814F74" w:rsidP="00814F74">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rsidR="00814F74" w:rsidRDefault="00814F74" w:rsidP="00814F74">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'QCL-TypeD' with the same CSI-RS resource,</w:t>
      </w:r>
      <w:r w:rsidRPr="004B5863">
        <w:t xml:space="preserve"> </w:t>
      </w:r>
      <w:r w:rsidRPr="00252357">
        <w:t>or</w:t>
      </w:r>
    </w:p>
    <w:p w:rsidR="00814F74" w:rsidRDefault="00814F74" w:rsidP="00814F74">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rsidR="00814F74" w:rsidRPr="00252357" w:rsidRDefault="00814F74" w:rsidP="00814F74">
      <w:pPr>
        <w:pStyle w:val="B1"/>
      </w:pPr>
      <w:r>
        <w:t>-</w:t>
      </w:r>
      <w:r>
        <w:tab/>
      </w:r>
      <w:r>
        <w:rPr>
          <w:color w:val="000000"/>
        </w:rPr>
        <w:t>'</w:t>
      </w:r>
      <w:r>
        <w:t>Q</w:t>
      </w:r>
      <w:r w:rsidRPr="00252357">
        <w:t>CL-Type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521DAB">
        <w:rPr>
          <w:i/>
        </w:rPr>
        <w:t>trs-Info</w:t>
      </w:r>
      <w:r w:rsidRPr="00623800">
        <w:t xml:space="preserve"> and without higher layer parameter</w:t>
      </w:r>
      <w:r w:rsidRPr="00623800" w:rsidDel="00187D98">
        <w:t xml:space="preserve"> </w:t>
      </w:r>
      <w:r w:rsidRPr="002F236D">
        <w:rPr>
          <w:i/>
        </w:rPr>
        <w:t>r</w:t>
      </w:r>
      <w:r>
        <w:rPr>
          <w:i/>
        </w:rPr>
        <w:t>epetition</w:t>
      </w:r>
      <w:r w:rsidRPr="00932095">
        <w:rPr>
          <w:i/>
        </w:rPr>
        <w:t xml:space="preserve"> </w:t>
      </w:r>
      <w:r w:rsidRPr="00932095">
        <w:t>and</w:t>
      </w:r>
      <w:r w:rsidRPr="00180905">
        <w:rPr>
          <w:i/>
          <w:lang w:val="en-US"/>
        </w:rPr>
        <w:t xml:space="preserve">, </w:t>
      </w:r>
      <w:r>
        <w:rPr>
          <w:color w:val="000000"/>
        </w:rPr>
        <w:t xml:space="preserve">when </w:t>
      </w:r>
      <w:r w:rsidRPr="00932095">
        <w:rPr>
          <w:color w:val="000000"/>
        </w:rPr>
        <w:t xml:space="preserve">applicable, </w:t>
      </w:r>
      <w:r>
        <w:rPr>
          <w:color w:val="000000"/>
        </w:rPr>
        <w:t xml:space="preserve">'QCL-TypeD' </w:t>
      </w:r>
      <w:r w:rsidRPr="00932095">
        <w:rPr>
          <w:color w:val="000000"/>
        </w:rPr>
        <w:t>with th</w:t>
      </w:r>
      <w:r>
        <w:rPr>
          <w:color w:val="000000"/>
        </w:rPr>
        <w:t>e</w:t>
      </w:r>
      <w:r w:rsidRPr="00932095">
        <w:rPr>
          <w:color w:val="000000"/>
        </w:rPr>
        <w:t xml:space="preserve"> same </w:t>
      </w:r>
      <w:r>
        <w:rPr>
          <w:color w:val="000000"/>
        </w:rPr>
        <w:t>CSI-RS resource.</w:t>
      </w:r>
    </w:p>
    <w:p w:rsidR="00814F74" w:rsidRPr="004B5863" w:rsidRDefault="00814F74" w:rsidP="00814F74">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rsidR="00814F74" w:rsidRDefault="00814F74" w:rsidP="00814F74">
      <w:pPr>
        <w:pStyle w:val="B1"/>
      </w:pPr>
      <w:r>
        <w:t>-</w:t>
      </w:r>
      <w:r>
        <w:tab/>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w:t>
      </w:r>
      <w:r w:rsidRPr="00623800">
        <w:t>QCL-TypeD</w:t>
      </w:r>
      <w:r>
        <w:t>'</w:t>
      </w:r>
      <w:r w:rsidRPr="00623800">
        <w:t xml:space="preserve"> with the same CSI-RS resource</w:t>
      </w:r>
      <w:r w:rsidRPr="0017586C">
        <w:rPr>
          <w:i/>
          <w:color w:val="000000"/>
        </w:rPr>
        <w:t>,</w:t>
      </w:r>
      <w:r w:rsidRPr="00252357">
        <w:t xml:space="preserve"> or</w:t>
      </w:r>
    </w:p>
    <w:p w:rsidR="00814F74" w:rsidRDefault="00814F74" w:rsidP="00814F74">
      <w:pPr>
        <w:pStyle w:val="B1"/>
      </w:pPr>
      <w:r>
        <w:t>-</w:t>
      </w:r>
      <w:r>
        <w:tab/>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rsidR="00814F74" w:rsidRDefault="00814F74" w:rsidP="00814F74">
      <w:pPr>
        <w:widowControl w:val="0"/>
        <w:jc w:val="center"/>
      </w:pPr>
      <w:r>
        <w:t>-</w:t>
      </w:r>
      <w:r>
        <w:tab/>
      </w:r>
      <w:r w:rsidRPr="00252357">
        <w:t>QCL-TypeA</w:t>
      </w:r>
      <w:r>
        <w:t>'</w:t>
      </w:r>
      <w:r w:rsidRPr="00252357">
        <w:t xml:space="preserve"> with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sidRPr="005B68A6">
        <w:rPr>
          <w:color w:val="000000"/>
        </w:rPr>
        <w:t xml:space="preserve"> </w:t>
      </w:r>
      <w:r w:rsidRPr="00623800">
        <w:t>higher layer parameter</w:t>
      </w:r>
      <w:r w:rsidRPr="00623800" w:rsidDel="00187D98">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 xml:space="preserve">QCL-TypeD' with </w:t>
      </w:r>
      <w:r>
        <w:t>the same</w:t>
      </w:r>
      <w:r w:rsidRPr="00580F7B">
        <w:t xml:space="preserve"> </w:t>
      </w:r>
      <w:r>
        <w:t>CSI-RS resource.</w:t>
      </w:r>
      <w:bookmarkEnd w:id="11"/>
    </w:p>
    <w:p w:rsidR="00D6508F" w:rsidRDefault="00D6508F" w:rsidP="00814F74">
      <w:pPr>
        <w:widowControl w:val="0"/>
        <w:jc w:val="center"/>
        <w:rPr>
          <w:color w:val="FF0000"/>
        </w:rPr>
      </w:pPr>
    </w:p>
    <w:p w:rsidR="00814F74" w:rsidRPr="0048482F" w:rsidRDefault="00814F74" w:rsidP="00814F74">
      <w:pPr>
        <w:pStyle w:val="Heading5"/>
        <w:rPr>
          <w:color w:val="000000"/>
        </w:rPr>
      </w:pPr>
      <w:bookmarkStart w:id="12" w:name="_Toc525748066"/>
      <w:r w:rsidRPr="0048482F">
        <w:rPr>
          <w:color w:val="000000"/>
        </w:rPr>
        <w:lastRenderedPageBreak/>
        <w:t>5.1.6.1.2</w:t>
      </w:r>
      <w:r w:rsidRPr="0048482F">
        <w:rPr>
          <w:color w:val="000000"/>
        </w:rPr>
        <w:tab/>
        <w:t>CSI-RS for L1-RSRP computation</w:t>
      </w:r>
      <w:bookmarkEnd w:id="12"/>
    </w:p>
    <w:p w:rsidR="00814F74" w:rsidRPr="0048482F" w:rsidRDefault="00814F74" w:rsidP="00814F74">
      <w:pPr>
        <w:rPr>
          <w:rFonts w:eastAsia="MS Mincho"/>
          <w:color w:val="000000"/>
        </w:rPr>
      </w:pPr>
      <w:r w:rsidRPr="0048482F">
        <w:rPr>
          <w:rFonts w:hint="eastAsia"/>
          <w:color w:val="000000"/>
          <w:lang w:eastAsia="ko-KR"/>
        </w:rPr>
        <w:t xml:space="preserve">If a UE is configured </w:t>
      </w:r>
      <w:r>
        <w:rPr>
          <w:color w:val="000000"/>
          <w:lang w:eastAsia="ko-KR"/>
        </w:rPr>
        <w:t xml:space="preserve">with a </w:t>
      </w:r>
      <w:r w:rsidRPr="00D55F1B">
        <w:rPr>
          <w:i/>
          <w:color w:val="000000"/>
          <w:lang w:eastAsia="ko-KR"/>
        </w:rPr>
        <w:t>NZP-CSI-RS-ResourceSet</w:t>
      </w:r>
      <w:r>
        <w:rPr>
          <w:color w:val="000000"/>
          <w:lang w:eastAsia="ko-KR"/>
        </w:rPr>
        <w:t xml:space="preserve"> configured </w:t>
      </w:r>
      <w:r w:rsidRPr="0048482F">
        <w:rPr>
          <w:rFonts w:hint="eastAsia"/>
          <w:color w:val="000000"/>
          <w:lang w:eastAsia="ko-KR"/>
        </w:rPr>
        <w:t xml:space="preserve">with </w:t>
      </w:r>
      <w:r w:rsidRPr="0048482F">
        <w:rPr>
          <w:color w:val="000000"/>
          <w:lang w:eastAsia="ko-KR"/>
        </w:rPr>
        <w:t>the higher</w:t>
      </w:r>
      <w:r>
        <w:rPr>
          <w:color w:val="000000"/>
          <w:lang w:eastAsia="ko-KR"/>
        </w:rPr>
        <w:t xml:space="preserve"> </w:t>
      </w:r>
      <w:r w:rsidRPr="0048482F">
        <w:rPr>
          <w:color w:val="000000"/>
          <w:lang w:eastAsia="ko-KR"/>
        </w:rPr>
        <w:t xml:space="preserve">layer parameter </w:t>
      </w:r>
      <w:r w:rsidRPr="009B2828">
        <w:rPr>
          <w:rFonts w:eastAsia="MS Mincho"/>
          <w:i/>
          <w:iCs/>
          <w:color w:val="000000"/>
          <w:lang w:val="en-US" w:eastAsia="ja-JP"/>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set to </w:t>
      </w:r>
      <w:r>
        <w:rPr>
          <w:rFonts w:eastAsia="MS Mincho"/>
          <w:color w:val="000000"/>
          <w:lang w:val="en-US" w:eastAsia="ja-JP"/>
        </w:rPr>
        <w:t>'</w:t>
      </w:r>
      <w:r>
        <w:rPr>
          <w:rFonts w:eastAsia="MS Mincho"/>
          <w:color w:val="000000"/>
        </w:rPr>
        <w:t>on'</w:t>
      </w:r>
      <w:r w:rsidRPr="0048482F">
        <w:rPr>
          <w:rFonts w:eastAsia="MS Mincho"/>
          <w:color w:val="000000"/>
        </w:rPr>
        <w:t xml:space="preserve">, the UE may assume that the CSI-RS resources, described in </w:t>
      </w:r>
      <w:r>
        <w:rPr>
          <w:rFonts w:eastAsia="MS Mincho"/>
          <w:color w:val="000000"/>
        </w:rPr>
        <w:t>Subclause</w:t>
      </w:r>
      <w:r w:rsidRPr="0048482F">
        <w:rPr>
          <w:rFonts w:eastAsia="MS Mincho"/>
          <w:color w:val="000000"/>
        </w:rPr>
        <w:t xml:space="preserve"> 5.2.2.3.1,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 where the CSI-RS resources in the </w:t>
      </w:r>
      <w:r w:rsidRPr="00CE78B4">
        <w:rPr>
          <w:rFonts w:eastAsia="MS Mincho"/>
          <w:i/>
          <w:color w:val="000000"/>
        </w:rPr>
        <w:t>NZP-CSI-RS-ResourceSet</w:t>
      </w:r>
      <w:r w:rsidRPr="0048482F">
        <w:rPr>
          <w:rFonts w:eastAsia="MS Mincho"/>
          <w:color w:val="000000"/>
        </w:rPr>
        <w:t xml:space="preserve"> are transmitted in different OFDM symbols. If </w:t>
      </w:r>
      <w:r w:rsidRPr="00F026C6">
        <w:rPr>
          <w:rFonts w:eastAsia="MS Mincho"/>
          <w:i/>
          <w:color w:val="000000"/>
        </w:rPr>
        <w:t>repetition</w:t>
      </w:r>
      <w:r w:rsidRPr="0048482F">
        <w:rPr>
          <w:rFonts w:eastAsia="MS Mincho"/>
          <w:color w:val="000000"/>
        </w:rPr>
        <w:t xml:space="preserve"> is set to </w:t>
      </w:r>
      <w:r>
        <w:rPr>
          <w:rFonts w:eastAsia="MS Mincho"/>
          <w:color w:val="000000"/>
        </w:rPr>
        <w:t>'off'</w:t>
      </w:r>
      <w:r w:rsidRPr="0048482F">
        <w:rPr>
          <w:rFonts w:eastAsia="MS Mincho"/>
          <w:color w:val="000000"/>
        </w:rPr>
        <w:t xml:space="preserve">, the UE </w:t>
      </w:r>
      <w:r>
        <w:rPr>
          <w:rFonts w:eastAsia="MS Mincho"/>
          <w:color w:val="000000"/>
        </w:rPr>
        <w:t>shall</w:t>
      </w:r>
      <w:r w:rsidRPr="0048482F">
        <w:rPr>
          <w:rFonts w:eastAsia="MS Mincho"/>
          <w:color w:val="000000"/>
        </w:rPr>
        <w:t xml:space="preserve"> not assume that the CSI-RS resources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w:t>
      </w:r>
      <w:ins w:id="13" w:author="Author">
        <w:r w:rsidR="00D1347E">
          <w:rPr>
            <w:rFonts w:eastAsia="MS Mincho"/>
            <w:color w:val="000000"/>
          </w:rPr>
          <w:t xml:space="preserve"> If a UE is configured with </w:t>
        </w:r>
        <w:r w:rsidR="00D1347E">
          <w:rPr>
            <w:color w:val="000000"/>
            <w:lang w:eastAsia="ko-KR"/>
          </w:rPr>
          <w:t xml:space="preserve">a </w:t>
        </w:r>
        <w:r w:rsidR="00D1347E" w:rsidRPr="00D55F1B">
          <w:rPr>
            <w:i/>
            <w:color w:val="000000"/>
            <w:lang w:eastAsia="ko-KR"/>
          </w:rPr>
          <w:t>NZP-CSI-RS-ResourceSet</w:t>
        </w:r>
        <w:r w:rsidR="00D1347E">
          <w:rPr>
            <w:color w:val="000000"/>
            <w:lang w:eastAsia="ko-KR"/>
          </w:rPr>
          <w:t xml:space="preserve"> configured </w:t>
        </w:r>
        <w:r w:rsidR="00D1347E" w:rsidRPr="0048482F">
          <w:rPr>
            <w:rFonts w:hint="eastAsia"/>
            <w:color w:val="000000"/>
            <w:lang w:eastAsia="ko-KR"/>
          </w:rPr>
          <w:t xml:space="preserve">with </w:t>
        </w:r>
        <w:r w:rsidR="00D1347E" w:rsidRPr="0048482F">
          <w:rPr>
            <w:color w:val="000000"/>
            <w:lang w:eastAsia="ko-KR"/>
          </w:rPr>
          <w:t>the higher</w:t>
        </w:r>
        <w:r w:rsidR="00D1347E">
          <w:rPr>
            <w:color w:val="000000"/>
            <w:lang w:eastAsia="ko-KR"/>
          </w:rPr>
          <w:t xml:space="preserve"> </w:t>
        </w:r>
        <w:r w:rsidR="00D1347E" w:rsidRPr="0048482F">
          <w:rPr>
            <w:color w:val="000000"/>
            <w:lang w:eastAsia="ko-KR"/>
          </w:rPr>
          <w:t xml:space="preserve">layer parameter </w:t>
        </w:r>
        <w:r w:rsidR="00D1347E" w:rsidRPr="009B2828">
          <w:rPr>
            <w:rFonts w:eastAsia="MS Mincho"/>
            <w:i/>
            <w:iCs/>
            <w:color w:val="000000"/>
            <w:lang w:val="en-US" w:eastAsia="ja-JP"/>
          </w:rPr>
          <w:t>repetition</w:t>
        </w:r>
        <w:r w:rsidR="00D1347E" w:rsidRPr="0048482F">
          <w:rPr>
            <w:rFonts w:eastAsia="MS Mincho"/>
            <w:i/>
            <w:color w:val="000000"/>
            <w:lang w:val="en-US" w:eastAsia="ja-JP"/>
          </w:rPr>
          <w:t xml:space="preserve"> </w:t>
        </w:r>
        <w:r w:rsidR="00D1347E" w:rsidRPr="0048482F">
          <w:rPr>
            <w:rFonts w:eastAsia="MS Mincho"/>
            <w:color w:val="000000"/>
            <w:lang w:val="en-US" w:eastAsia="ja-JP"/>
          </w:rPr>
          <w:t xml:space="preserve">set to </w:t>
        </w:r>
        <w:r w:rsidR="00D1347E">
          <w:rPr>
            <w:rFonts w:eastAsia="MS Mincho"/>
            <w:color w:val="000000"/>
            <w:lang w:val="en-US" w:eastAsia="ja-JP"/>
          </w:rPr>
          <w:t>'</w:t>
        </w:r>
        <w:r w:rsidR="00D1347E">
          <w:rPr>
            <w:rFonts w:eastAsia="MS Mincho"/>
            <w:color w:val="000000"/>
          </w:rPr>
          <w:t xml:space="preserve">on' or ‘off’, </w:t>
        </w:r>
        <w:r w:rsidR="0077384A">
          <w:rPr>
            <w:rFonts w:eastAsia="MS Mincho"/>
            <w:color w:val="000000"/>
          </w:rPr>
          <w:t xml:space="preserve">in frequency range 2, </w:t>
        </w:r>
        <w:r w:rsidR="00D1347E">
          <w:rPr>
            <w:rFonts w:eastAsia="MS Mincho"/>
            <w:color w:val="000000"/>
          </w:rPr>
          <w:t xml:space="preserve">the UE does not expect that the scheduling offset between the last symbol of the PDCCH carrying the triggering DCI and the first symbol </w:t>
        </w:r>
        <w:r w:rsidR="0077384A">
          <w:rPr>
            <w:rFonts w:eastAsia="MS Mincho"/>
            <w:color w:val="000000"/>
          </w:rPr>
          <w:t xml:space="preserve">of the aperiodic CSI-RS resources is smaller than the UE reported </w:t>
        </w:r>
        <w:r w:rsidR="0077384A" w:rsidRPr="0077384A">
          <w:rPr>
            <w:rFonts w:eastAsia="MS Mincho"/>
            <w:i/>
            <w:color w:val="000000"/>
          </w:rPr>
          <w:t>ThresholdSched-Offset</w:t>
        </w:r>
        <w:r w:rsidR="0077384A">
          <w:rPr>
            <w:rFonts w:eastAsia="MS Mincho"/>
            <w:color w:val="000000"/>
          </w:rPr>
          <w:t>.</w:t>
        </w:r>
      </w:ins>
    </w:p>
    <w:p w:rsidR="00814F74" w:rsidRPr="0048482F" w:rsidRDefault="00814F74" w:rsidP="00814F74">
      <w:pPr>
        <w:rPr>
          <w:rFonts w:eastAsia="MS Mincho"/>
          <w:color w:val="000000"/>
        </w:rPr>
      </w:pP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or "none"</w:t>
      </w:r>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 </w:t>
      </w:r>
      <w:r w:rsidRPr="00CE78B4">
        <w:rPr>
          <w:rFonts w:eastAsia="MS Mincho"/>
          <w:i/>
          <w:color w:val="000000"/>
        </w:rPr>
        <w:t>resourcesForChannelMeasurement</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 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rFonts w:eastAsia="SimSun"/>
          <w:color w:val="000000" w:themeColor="text1"/>
          <w:kern w:val="2"/>
        </w:rPr>
        <w:t xml:space="preserve">the UE can only be configured with </w:t>
      </w:r>
      <w:r>
        <w:rPr>
          <w:rFonts w:eastAsia="SimSun"/>
          <w:color w:val="000000" w:themeColor="text1"/>
          <w:kern w:val="2"/>
        </w:rPr>
        <w:t>the same number (</w:t>
      </w:r>
      <w:r w:rsidRPr="005F4287">
        <w:rPr>
          <w:rFonts w:eastAsia="SimSun"/>
          <w:color w:val="000000" w:themeColor="text1"/>
          <w:kern w:val="2"/>
        </w:rPr>
        <w:t>1 or 2</w:t>
      </w:r>
      <w:r>
        <w:rPr>
          <w:rFonts w:eastAsia="SimSun"/>
          <w:color w:val="000000" w:themeColor="text1"/>
          <w:kern w:val="2"/>
        </w:rPr>
        <w:t>) of</w:t>
      </w:r>
      <w:r w:rsidRPr="005F4287">
        <w:rPr>
          <w:rFonts w:eastAsia="SimSun"/>
          <w:color w:val="000000" w:themeColor="text1"/>
          <w:kern w:val="2"/>
        </w:rPr>
        <w:t xml:space="preserve"> ports</w:t>
      </w:r>
      <w:r w:rsidRPr="005F4287">
        <w:rPr>
          <w:rFonts w:eastAsia="SimSun"/>
          <w:color w:val="000000" w:themeColor="text1"/>
          <w:kern w:val="2"/>
          <w:lang w:eastAsia="ko-KR"/>
        </w:rPr>
        <w:t xml:space="preserve"> </w:t>
      </w:r>
      <w:r w:rsidRPr="005F4287">
        <w:rPr>
          <w:rFonts w:eastAsia="SimSun"/>
          <w:color w:val="000000" w:themeColor="text1"/>
          <w:kern w:val="2"/>
        </w:rPr>
        <w:t xml:space="preserve">with </w:t>
      </w:r>
      <w:r w:rsidRPr="005F4287">
        <w:rPr>
          <w:rFonts w:eastAsia="SimSun"/>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rFonts w:eastAsia="SimSun"/>
          <w:color w:val="000000" w:themeColor="text1"/>
          <w:kern w:val="2"/>
        </w:rPr>
        <w:t xml:space="preserve">for all </w:t>
      </w:r>
      <w:r w:rsidRPr="005F4287">
        <w:rPr>
          <w:rFonts w:eastAsia="MS Mincho"/>
          <w:color w:val="000000" w:themeColor="text1"/>
          <w:kern w:val="2"/>
        </w:rPr>
        <w:t>CSI-RS resources within the set</w:t>
      </w:r>
      <w:r>
        <w:rPr>
          <w:rFonts w:eastAsia="SimSun"/>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w:t>
      </w:r>
      <w:r w:rsidRPr="008C1442">
        <w:rPr>
          <w:rFonts w:eastAsia="MS Mincho"/>
          <w:color w:val="000000"/>
        </w:rPr>
        <w:t>QCL-TypeD</w:t>
      </w:r>
      <w:r>
        <w:rPr>
          <w:rFonts w:eastAsia="MS Mincho"/>
          <w:color w:val="000000"/>
        </w:rPr>
        <w:t>'</w:t>
      </w:r>
      <w:r w:rsidRPr="008C1442">
        <w:rPr>
          <w:rFonts w:eastAsia="MS Mincho"/>
          <w:color w:val="000000"/>
        </w:rPr>
        <w:t xml:space="preserve"> if </w:t>
      </w:r>
      <w:r>
        <w:rPr>
          <w:rFonts w:eastAsia="MS Mincho"/>
          <w:color w:val="000000"/>
        </w:rPr>
        <w:t>'</w:t>
      </w:r>
      <w:r w:rsidRPr="008C1442">
        <w:rPr>
          <w:rFonts w:eastAsia="MS Mincho"/>
          <w:color w:val="000000"/>
        </w:rPr>
        <w:t>QCL-TypeD</w:t>
      </w:r>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rsidR="00704C00" w:rsidRPr="00A03E39" w:rsidRDefault="00704C00" w:rsidP="00814F74">
      <w:pPr>
        <w:widowControl w:val="0"/>
        <w:jc w:val="center"/>
      </w:pPr>
      <w:r>
        <w:rPr>
          <w:rFonts w:cs="Arial"/>
          <w:szCs w:val="32"/>
        </w:rPr>
        <w:t xml:space="preserve"> </w:t>
      </w:r>
    </w:p>
    <w:p w:rsidR="000125CF" w:rsidRPr="00704C00" w:rsidRDefault="000125CF" w:rsidP="00704C00">
      <w:pPr>
        <w:widowControl w:val="0"/>
        <w:jc w:val="center"/>
      </w:pPr>
      <w:r w:rsidRPr="004C180A">
        <w:rPr>
          <w:color w:val="000000"/>
        </w:rPr>
        <w:t xml:space="preserve"> </w:t>
      </w:r>
    </w:p>
    <w:p w:rsidR="001E41F3" w:rsidRPr="007E32C1" w:rsidRDefault="009D12BA" w:rsidP="009D12BA">
      <w:pPr>
        <w:pStyle w:val="Heading2"/>
        <w:jc w:val="center"/>
        <w:rPr>
          <w:iCs/>
        </w:rPr>
      </w:pPr>
      <w:r w:rsidRPr="009D12BA">
        <w:rPr>
          <w:rFonts w:ascii="Times New Roman" w:eastAsia="SimSun" w:hAnsi="Times New Roman"/>
          <w:color w:val="FF0000"/>
          <w:sz w:val="20"/>
          <w:lang w:eastAsia="zh-CN"/>
        </w:rPr>
        <w:t>&lt; End of the text proposal &gt;</w:t>
      </w:r>
    </w:p>
    <w:sectPr w:rsidR="001E41F3" w:rsidRPr="007E32C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FB3" w:rsidRDefault="00EC5FB3">
      <w:r>
        <w:separator/>
      </w:r>
    </w:p>
  </w:endnote>
  <w:endnote w:type="continuationSeparator" w:id="0">
    <w:p w:rsidR="00EC5FB3" w:rsidRDefault="00EC5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FB3" w:rsidRDefault="00EC5FB3">
      <w:r>
        <w:separator/>
      </w:r>
    </w:p>
  </w:footnote>
  <w:footnote w:type="continuationSeparator" w:id="0">
    <w:p w:rsidR="00EC5FB3" w:rsidRDefault="00EC5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2C1" w:rsidRDefault="007E32C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2C1" w:rsidRDefault="007E32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2C1" w:rsidRDefault="007E32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2C1" w:rsidRDefault="007E32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3826128"/>
    <w:multiLevelType w:val="hybridMultilevel"/>
    <w:tmpl w:val="F4BA337A"/>
    <w:lvl w:ilvl="0" w:tplc="51D029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0025B1B"/>
    <w:multiLevelType w:val="hybridMultilevel"/>
    <w:tmpl w:val="C8E6B77E"/>
    <w:lvl w:ilvl="0" w:tplc="AA90E5F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83D3304"/>
    <w:multiLevelType w:val="hybridMultilevel"/>
    <w:tmpl w:val="A770003A"/>
    <w:lvl w:ilvl="0" w:tplc="B2726FF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5CF"/>
    <w:rsid w:val="000218F4"/>
    <w:rsid w:val="00022E4A"/>
    <w:rsid w:val="00050A05"/>
    <w:rsid w:val="00065705"/>
    <w:rsid w:val="00083350"/>
    <w:rsid w:val="00091FDC"/>
    <w:rsid w:val="000A6394"/>
    <w:rsid w:val="000A703E"/>
    <w:rsid w:val="000C038A"/>
    <w:rsid w:val="000C6598"/>
    <w:rsid w:val="000E5615"/>
    <w:rsid w:val="000F67E1"/>
    <w:rsid w:val="00145D43"/>
    <w:rsid w:val="00192C46"/>
    <w:rsid w:val="001967AE"/>
    <w:rsid w:val="001A7B60"/>
    <w:rsid w:val="001B7A65"/>
    <w:rsid w:val="001D0CAC"/>
    <w:rsid w:val="001E3F98"/>
    <w:rsid w:val="001E41F3"/>
    <w:rsid w:val="001E5ECC"/>
    <w:rsid w:val="002068F3"/>
    <w:rsid w:val="0026004D"/>
    <w:rsid w:val="00275D12"/>
    <w:rsid w:val="002860C4"/>
    <w:rsid w:val="002B5741"/>
    <w:rsid w:val="002D4D70"/>
    <w:rsid w:val="002D4E68"/>
    <w:rsid w:val="002E7238"/>
    <w:rsid w:val="002F5C50"/>
    <w:rsid w:val="00305409"/>
    <w:rsid w:val="00333FC9"/>
    <w:rsid w:val="003A3BA9"/>
    <w:rsid w:val="003E1A36"/>
    <w:rsid w:val="003E30C8"/>
    <w:rsid w:val="004242F1"/>
    <w:rsid w:val="00432EE4"/>
    <w:rsid w:val="004365DF"/>
    <w:rsid w:val="0049076F"/>
    <w:rsid w:val="004B4540"/>
    <w:rsid w:val="004B75B7"/>
    <w:rsid w:val="0051580D"/>
    <w:rsid w:val="00541D8B"/>
    <w:rsid w:val="0055356C"/>
    <w:rsid w:val="00592D74"/>
    <w:rsid w:val="00595833"/>
    <w:rsid w:val="005B253C"/>
    <w:rsid w:val="005E2C44"/>
    <w:rsid w:val="0061412F"/>
    <w:rsid w:val="00621188"/>
    <w:rsid w:val="006257ED"/>
    <w:rsid w:val="00626167"/>
    <w:rsid w:val="00664746"/>
    <w:rsid w:val="00695808"/>
    <w:rsid w:val="006B3783"/>
    <w:rsid w:val="006B46FB"/>
    <w:rsid w:val="006E21FB"/>
    <w:rsid w:val="006E2797"/>
    <w:rsid w:val="00704C00"/>
    <w:rsid w:val="007228EB"/>
    <w:rsid w:val="0075441C"/>
    <w:rsid w:val="0077384A"/>
    <w:rsid w:val="00792342"/>
    <w:rsid w:val="007B512A"/>
    <w:rsid w:val="007C1E0E"/>
    <w:rsid w:val="007C2097"/>
    <w:rsid w:val="007D35CF"/>
    <w:rsid w:val="007D6A07"/>
    <w:rsid w:val="007E32C1"/>
    <w:rsid w:val="007E3CC3"/>
    <w:rsid w:val="00814F74"/>
    <w:rsid w:val="008279FA"/>
    <w:rsid w:val="008434E3"/>
    <w:rsid w:val="008626E7"/>
    <w:rsid w:val="00870EE7"/>
    <w:rsid w:val="00881476"/>
    <w:rsid w:val="0088362D"/>
    <w:rsid w:val="008850D6"/>
    <w:rsid w:val="008B24E6"/>
    <w:rsid w:val="008C52D6"/>
    <w:rsid w:val="008F686C"/>
    <w:rsid w:val="009160D6"/>
    <w:rsid w:val="0097241B"/>
    <w:rsid w:val="009777D9"/>
    <w:rsid w:val="00991B88"/>
    <w:rsid w:val="009A579D"/>
    <w:rsid w:val="009B47D6"/>
    <w:rsid w:val="009C52A9"/>
    <w:rsid w:val="009D12BA"/>
    <w:rsid w:val="009E3297"/>
    <w:rsid w:val="009F6243"/>
    <w:rsid w:val="009F734F"/>
    <w:rsid w:val="00A246B6"/>
    <w:rsid w:val="00A47213"/>
    <w:rsid w:val="00A47E70"/>
    <w:rsid w:val="00A50B8E"/>
    <w:rsid w:val="00A7671C"/>
    <w:rsid w:val="00AA5B96"/>
    <w:rsid w:val="00AD1CD8"/>
    <w:rsid w:val="00B025C6"/>
    <w:rsid w:val="00B258BB"/>
    <w:rsid w:val="00B67B97"/>
    <w:rsid w:val="00B72CA2"/>
    <w:rsid w:val="00B968C8"/>
    <w:rsid w:val="00BA1272"/>
    <w:rsid w:val="00BA3EC5"/>
    <w:rsid w:val="00BB5DFC"/>
    <w:rsid w:val="00BD1611"/>
    <w:rsid w:val="00BD279D"/>
    <w:rsid w:val="00BD6BB8"/>
    <w:rsid w:val="00C1185F"/>
    <w:rsid w:val="00C418B2"/>
    <w:rsid w:val="00C95985"/>
    <w:rsid w:val="00CB7F2E"/>
    <w:rsid w:val="00CC5026"/>
    <w:rsid w:val="00D03F9A"/>
    <w:rsid w:val="00D118B9"/>
    <w:rsid w:val="00D1347E"/>
    <w:rsid w:val="00D31EA5"/>
    <w:rsid w:val="00D6508F"/>
    <w:rsid w:val="00DD29C1"/>
    <w:rsid w:val="00DE34CF"/>
    <w:rsid w:val="00E02555"/>
    <w:rsid w:val="00E22517"/>
    <w:rsid w:val="00E23823"/>
    <w:rsid w:val="00E426A5"/>
    <w:rsid w:val="00E55631"/>
    <w:rsid w:val="00EC5FB3"/>
    <w:rsid w:val="00EE7D7C"/>
    <w:rsid w:val="00F23BC0"/>
    <w:rsid w:val="00F25D98"/>
    <w:rsid w:val="00F300FB"/>
    <w:rsid w:val="00F9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FD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5356C"/>
    <w:rPr>
      <w:rFonts w:ascii="Times New Roman" w:hAnsi="Times New Roman"/>
      <w:lang w:val="en-GB" w:eastAsia="en-US"/>
    </w:rPr>
  </w:style>
  <w:style w:type="character" w:customStyle="1" w:styleId="B1Zchn">
    <w:name w:val="B1 Zchn"/>
    <w:rsid w:val="00704C00"/>
    <w:rPr>
      <w:lang w:eastAsia="en-US"/>
    </w:rPr>
  </w:style>
  <w:style w:type="character" w:customStyle="1" w:styleId="CommentTextChar">
    <w:name w:val="Comment Text Char"/>
    <w:link w:val="CommentText"/>
    <w:qFormat/>
    <w:rsid w:val="00704C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D5B5A-5EAD-40A4-A13F-EC401A9EF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1920</Words>
  <Characters>10950</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2018-10-29T05:25:00Z</dcterms:created>
  <dcterms:modified xsi:type="dcterms:W3CDTF">2018-11-03T01:42:00Z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DD2D86356A0C11F9A58E69E87A25F5CEBF5F3F9668D84EFFB35E3DC124134DF9</vt:lpwstr>
  </property>
  <property fmtid="{D5CDD505-2E9C-101B-9397-08002B2CF9AE}" pid="2" name="NSCPROP">
    <vt:lpwstr>NSCCustomProperty</vt:lpwstr>
  </property>
  <property fmtid="{D5CDD505-2E9C-101B-9397-08002B2CF9AE}" pid="3" name="NSCPROP_SA">
    <vt:lpwstr>D:\업무문서\2016\FD-MIMO\RAN1#84\Draft contributions - Youngwoo\R1-160523 Draft CR on CSI-RS for class A - r4.doc</vt:lpwstr>
  </property>
</Properties>
</file>